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FF82E" w14:textId="77777777" w:rsidR="000640B1" w:rsidRDefault="000640B1" w:rsidP="00064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6340144"/>
      <w:bookmarkStart w:id="1" w:name="_Toc2959211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R5-217630</w:t>
      </w:r>
      <w:r>
        <w:rPr>
          <w:b/>
          <w:i/>
          <w:noProof/>
          <w:sz w:val="28"/>
        </w:rPr>
        <w:fldChar w:fldCharType="end"/>
      </w:r>
    </w:p>
    <w:p w14:paraId="6880E755" w14:textId="77777777" w:rsidR="000640B1" w:rsidRDefault="000640B1" w:rsidP="000640B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40B1" w14:paraId="5332C217" w14:textId="77777777" w:rsidTr="00D155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793ED" w14:textId="77777777" w:rsidR="000640B1" w:rsidRDefault="000640B1" w:rsidP="00D155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40B1" w14:paraId="64B2A577" w14:textId="77777777" w:rsidTr="00D15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4CC1C6" w14:textId="77777777" w:rsidR="000640B1" w:rsidRDefault="000640B1" w:rsidP="00D155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0B1" w14:paraId="1423AE9E" w14:textId="77777777" w:rsidTr="00D15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2AC95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23E5E6F6" w14:textId="77777777" w:rsidTr="00D155A9">
        <w:tc>
          <w:tcPr>
            <w:tcW w:w="142" w:type="dxa"/>
            <w:tcBorders>
              <w:left w:val="single" w:sz="4" w:space="0" w:color="auto"/>
            </w:tcBorders>
          </w:tcPr>
          <w:p w14:paraId="37EE98C0" w14:textId="77777777" w:rsidR="000640B1" w:rsidRDefault="000640B1" w:rsidP="00D155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66BDD0" w14:textId="77777777" w:rsidR="000640B1" w:rsidRPr="00410371" w:rsidRDefault="000640B1" w:rsidP="00D15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8CBA05" w14:textId="77777777" w:rsidR="000640B1" w:rsidRDefault="000640B1" w:rsidP="00D155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9030C" w14:textId="77777777" w:rsidR="000640B1" w:rsidRPr="00410371" w:rsidRDefault="000640B1" w:rsidP="00D155A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1381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86A3CC" w14:textId="77777777" w:rsidR="000640B1" w:rsidRDefault="000640B1" w:rsidP="00D155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46AB0A" w14:textId="77777777" w:rsidR="000640B1" w:rsidRPr="00410371" w:rsidRDefault="000640B1" w:rsidP="00D155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1C9372" w14:textId="77777777" w:rsidR="000640B1" w:rsidRDefault="000640B1" w:rsidP="00D155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515D13" w14:textId="77777777" w:rsidR="000640B1" w:rsidRPr="00410371" w:rsidRDefault="000640B1" w:rsidP="00D15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C6184" w14:textId="77777777" w:rsidR="000640B1" w:rsidRDefault="000640B1" w:rsidP="00D155A9">
            <w:pPr>
              <w:pStyle w:val="CRCoverPage"/>
              <w:spacing w:after="0"/>
              <w:rPr>
                <w:noProof/>
              </w:rPr>
            </w:pPr>
          </w:p>
        </w:tc>
      </w:tr>
      <w:tr w:rsidR="000640B1" w14:paraId="5F3C6F57" w14:textId="77777777" w:rsidTr="00D15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A3552" w14:textId="77777777" w:rsidR="000640B1" w:rsidRDefault="000640B1" w:rsidP="00D155A9">
            <w:pPr>
              <w:pStyle w:val="CRCoverPage"/>
              <w:spacing w:after="0"/>
              <w:rPr>
                <w:noProof/>
              </w:rPr>
            </w:pPr>
          </w:p>
        </w:tc>
      </w:tr>
      <w:tr w:rsidR="000640B1" w14:paraId="04FE92A7" w14:textId="77777777" w:rsidTr="00D155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8853AB" w14:textId="77777777" w:rsidR="000640B1" w:rsidRPr="00F25D98" w:rsidRDefault="000640B1" w:rsidP="00D155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40B1" w14:paraId="5D978AE7" w14:textId="77777777" w:rsidTr="00D155A9">
        <w:tc>
          <w:tcPr>
            <w:tcW w:w="9641" w:type="dxa"/>
            <w:gridSpan w:val="9"/>
          </w:tcPr>
          <w:p w14:paraId="354CC7BE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8B9AE" w14:textId="77777777" w:rsidR="000640B1" w:rsidRDefault="000640B1" w:rsidP="000640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40B1" w14:paraId="4982581E" w14:textId="77777777" w:rsidTr="00D155A9">
        <w:tc>
          <w:tcPr>
            <w:tcW w:w="2835" w:type="dxa"/>
          </w:tcPr>
          <w:p w14:paraId="5EB8020E" w14:textId="77777777" w:rsidR="000640B1" w:rsidRDefault="000640B1" w:rsidP="00D155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33B59E" w14:textId="77777777" w:rsidR="000640B1" w:rsidRDefault="000640B1" w:rsidP="00D155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B42C4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D4746" w14:textId="77777777" w:rsidR="000640B1" w:rsidRDefault="000640B1" w:rsidP="00D15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41BBF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196DFD" w14:textId="77777777" w:rsidR="000640B1" w:rsidRDefault="000640B1" w:rsidP="00D15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D69A3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EA6D40" w14:textId="77777777" w:rsidR="000640B1" w:rsidRDefault="000640B1" w:rsidP="00D155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E24B1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7B4B1F" w14:textId="77777777" w:rsidR="000640B1" w:rsidRDefault="000640B1" w:rsidP="000640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40B1" w14:paraId="48A47478" w14:textId="77777777" w:rsidTr="00D155A9">
        <w:tc>
          <w:tcPr>
            <w:tcW w:w="9640" w:type="dxa"/>
            <w:gridSpan w:val="11"/>
          </w:tcPr>
          <w:p w14:paraId="1CFD9E09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0E50E5FF" w14:textId="77777777" w:rsidTr="00D155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4F815" w14:textId="77777777" w:rsidR="000640B1" w:rsidRDefault="000640B1" w:rsidP="00D15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E2B54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standalone reference test frequencies for band 66 MFBI tests</w:t>
            </w:r>
            <w:r>
              <w:fldChar w:fldCharType="end"/>
            </w:r>
          </w:p>
        </w:tc>
      </w:tr>
      <w:tr w:rsidR="000640B1" w14:paraId="4135B073" w14:textId="77777777" w:rsidTr="00D155A9">
        <w:tc>
          <w:tcPr>
            <w:tcW w:w="1843" w:type="dxa"/>
            <w:tcBorders>
              <w:left w:val="single" w:sz="4" w:space="0" w:color="auto"/>
            </w:tcBorders>
          </w:tcPr>
          <w:p w14:paraId="50942F1E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076AD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07C022E0" w14:textId="77777777" w:rsidTr="00D155A9">
        <w:tc>
          <w:tcPr>
            <w:tcW w:w="1843" w:type="dxa"/>
            <w:tcBorders>
              <w:left w:val="single" w:sz="4" w:space="0" w:color="auto"/>
            </w:tcBorders>
          </w:tcPr>
          <w:p w14:paraId="43BF114E" w14:textId="77777777" w:rsidR="000640B1" w:rsidRDefault="000640B1" w:rsidP="00D15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7BBE6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640B1" w14:paraId="6B08F5C1" w14:textId="77777777" w:rsidTr="00D155A9">
        <w:tc>
          <w:tcPr>
            <w:tcW w:w="1843" w:type="dxa"/>
            <w:tcBorders>
              <w:left w:val="single" w:sz="4" w:space="0" w:color="auto"/>
            </w:tcBorders>
          </w:tcPr>
          <w:p w14:paraId="7106A751" w14:textId="77777777" w:rsidR="000640B1" w:rsidRDefault="000640B1" w:rsidP="00D15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DB441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640B1" w14:paraId="27C6B533" w14:textId="77777777" w:rsidTr="00D155A9">
        <w:tc>
          <w:tcPr>
            <w:tcW w:w="1843" w:type="dxa"/>
            <w:tcBorders>
              <w:left w:val="single" w:sz="4" w:space="0" w:color="auto"/>
            </w:tcBorders>
          </w:tcPr>
          <w:p w14:paraId="51C8ECA4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2B2F6A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5EEF2300" w14:textId="77777777" w:rsidTr="00D155A9">
        <w:tc>
          <w:tcPr>
            <w:tcW w:w="1843" w:type="dxa"/>
            <w:tcBorders>
              <w:left w:val="single" w:sz="4" w:space="0" w:color="auto"/>
            </w:tcBorders>
          </w:tcPr>
          <w:p w14:paraId="0D222824" w14:textId="77777777" w:rsidR="000640B1" w:rsidRDefault="000640B1" w:rsidP="00D15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6AB2E9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LTE_bands_R15_M1_NB1-UEConTest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5E7994" w14:textId="77777777" w:rsidR="000640B1" w:rsidRDefault="000640B1" w:rsidP="00D155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AC9A6" w14:textId="77777777" w:rsidR="000640B1" w:rsidRDefault="000640B1" w:rsidP="00D155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6EFEE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0640B1" w14:paraId="088E32F5" w14:textId="77777777" w:rsidTr="00D155A9">
        <w:tc>
          <w:tcPr>
            <w:tcW w:w="1843" w:type="dxa"/>
            <w:tcBorders>
              <w:left w:val="single" w:sz="4" w:space="0" w:color="auto"/>
            </w:tcBorders>
          </w:tcPr>
          <w:p w14:paraId="171E90EB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AA39A7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726A93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F5801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8FE699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2A0B23FC" w14:textId="77777777" w:rsidTr="00D155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59D66" w14:textId="77777777" w:rsidR="000640B1" w:rsidRDefault="000640B1" w:rsidP="00D15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42077" w14:textId="77777777" w:rsidR="000640B1" w:rsidRDefault="000640B1" w:rsidP="00D155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4E65A0" w14:textId="77777777" w:rsidR="000640B1" w:rsidRDefault="000640B1" w:rsidP="00D155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9D7049" w14:textId="77777777" w:rsidR="000640B1" w:rsidRDefault="000640B1" w:rsidP="00D155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E96D19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640B1" w14:paraId="427DDFE4" w14:textId="77777777" w:rsidTr="00D155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705477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650B82" w14:textId="77777777" w:rsidR="000640B1" w:rsidRDefault="000640B1" w:rsidP="00D155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74F7F" w14:textId="77777777" w:rsidR="000640B1" w:rsidRDefault="000640B1" w:rsidP="00D155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3189BC" w14:textId="77777777" w:rsidR="000640B1" w:rsidRPr="007C2097" w:rsidRDefault="000640B1" w:rsidP="00D15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40B1" w14:paraId="0CC1539A" w14:textId="77777777" w:rsidTr="00D155A9">
        <w:tc>
          <w:tcPr>
            <w:tcW w:w="1843" w:type="dxa"/>
          </w:tcPr>
          <w:p w14:paraId="72030B90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DF7611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6EAA43E4" w14:textId="77777777" w:rsidTr="00D15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1044C" w14:textId="77777777" w:rsidR="000640B1" w:rsidRDefault="000640B1" w:rsidP="00D1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ED124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15780F">
              <w:rPr>
                <w:noProof/>
                <w:vertAlign w:val="subscript"/>
              </w:rPr>
              <w:t>UL</w:t>
            </w:r>
            <w:r>
              <w:rPr>
                <w:noProof/>
              </w:rPr>
              <w:t xml:space="preserve"> and M</w:t>
            </w:r>
            <w:r w:rsidRPr="0015780F">
              <w:rPr>
                <w:noProof/>
                <w:vertAlign w:val="subscript"/>
              </w:rPr>
              <w:t>DL</w:t>
            </w:r>
            <w:r>
              <w:rPr>
                <w:noProof/>
              </w:rPr>
              <w:t xml:space="preserve"> values are missing for </w:t>
            </w:r>
            <w:r w:rsidRPr="0015780F">
              <w:rPr>
                <w:noProof/>
              </w:rPr>
              <w:t xml:space="preserve">NB-IoT </w:t>
            </w:r>
            <w:r>
              <w:rPr>
                <w:noProof/>
              </w:rPr>
              <w:t xml:space="preserve">standalone </w:t>
            </w:r>
            <w:r w:rsidRPr="0015780F">
              <w:rPr>
                <w:noProof/>
              </w:rPr>
              <w:t>where band 66 overlaps band 4</w:t>
            </w:r>
            <w:r>
              <w:rPr>
                <w:noProof/>
              </w:rPr>
              <w:t xml:space="preserve"> and 10.</w:t>
            </w:r>
          </w:p>
        </w:tc>
      </w:tr>
      <w:tr w:rsidR="000640B1" w14:paraId="362E39D6" w14:textId="77777777" w:rsidTr="00D15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7EBD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9C459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7C2E8DE5" w14:textId="77777777" w:rsidTr="00D15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DA6BA" w14:textId="77777777" w:rsidR="000640B1" w:rsidRDefault="000640B1" w:rsidP="00D1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1FB32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 w:rsidRPr="00AC665A">
              <w:t xml:space="preserve">Table 8.1.3.1.1.66-1 have been updated with High range information </w:t>
            </w:r>
            <w:r w:rsidRPr="00AC665A">
              <w:rPr>
                <w:noProof/>
              </w:rPr>
              <w:t>where band 66 overlaps band 4 and 10. Furthermore, correction in</w:t>
            </w:r>
            <w:r w:rsidRPr="00AC665A">
              <w:rPr>
                <w:lang w:eastAsia="en-JM"/>
              </w:rPr>
              <w:t xml:space="preserve"> Table 8.3.2.3.1-1a for band 66</w:t>
            </w:r>
            <w:r w:rsidRPr="00AC665A">
              <w:rPr>
                <w:noProof/>
              </w:rPr>
              <w:t xml:space="preserve"> f2 frequency where band 4 is overlapped.</w:t>
            </w:r>
          </w:p>
        </w:tc>
      </w:tr>
      <w:tr w:rsidR="000640B1" w14:paraId="1DD43905" w14:textId="77777777" w:rsidTr="00D15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67724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557C1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524AC44A" w14:textId="77777777" w:rsidTr="00D15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C273E" w14:textId="77777777" w:rsidR="000640B1" w:rsidRDefault="000640B1" w:rsidP="00D1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A58BB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 w:rsidRPr="00AC665A">
              <w:rPr>
                <w:rFonts w:cs="Arial"/>
              </w:rPr>
              <w:t>Conformant band 66 UE will fail the MFBI test case.</w:t>
            </w:r>
          </w:p>
        </w:tc>
      </w:tr>
      <w:tr w:rsidR="000640B1" w14:paraId="30E6ADC0" w14:textId="77777777" w:rsidTr="00D155A9">
        <w:tc>
          <w:tcPr>
            <w:tcW w:w="2694" w:type="dxa"/>
            <w:gridSpan w:val="2"/>
          </w:tcPr>
          <w:p w14:paraId="19593A3B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1B99C4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653DD26C" w14:textId="77777777" w:rsidTr="00D15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46569" w14:textId="77777777" w:rsidR="000640B1" w:rsidRDefault="000640B1" w:rsidP="00D1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32BA2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  <w:r w:rsidRPr="00A34093">
              <w:t>8.1.3.1.1.66</w:t>
            </w:r>
            <w:r>
              <w:t xml:space="preserve">, </w:t>
            </w:r>
            <w:r w:rsidRPr="002B3813">
              <w:t>8.3.2.3.1</w:t>
            </w:r>
          </w:p>
        </w:tc>
      </w:tr>
      <w:tr w:rsidR="000640B1" w14:paraId="118D94C0" w14:textId="77777777" w:rsidTr="00D15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5AA5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82484" w14:textId="77777777" w:rsidR="000640B1" w:rsidRDefault="000640B1" w:rsidP="00D15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1" w14:paraId="3616B4F5" w14:textId="77777777" w:rsidTr="00D15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05772" w14:textId="77777777" w:rsidR="000640B1" w:rsidRDefault="000640B1" w:rsidP="00D1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7BE7A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33726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F764B4" w14:textId="77777777" w:rsidR="000640B1" w:rsidRDefault="000640B1" w:rsidP="00D15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F1433" w14:textId="77777777" w:rsidR="000640B1" w:rsidRDefault="000640B1" w:rsidP="00D15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0B1" w14:paraId="454C07C7" w14:textId="77777777" w:rsidTr="00D15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D8F9" w14:textId="77777777" w:rsidR="000640B1" w:rsidRDefault="000640B1" w:rsidP="00D1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88440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66323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663864" w14:textId="77777777" w:rsidR="000640B1" w:rsidRDefault="000640B1" w:rsidP="00D15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E25C8" w14:textId="77777777" w:rsidR="000640B1" w:rsidRDefault="000640B1" w:rsidP="00D15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0B1" w14:paraId="729E4C00" w14:textId="77777777" w:rsidTr="00D15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37E3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3AF33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4DFB1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764A90" w14:textId="77777777" w:rsidR="000640B1" w:rsidRDefault="000640B1" w:rsidP="00D15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7582B" w14:textId="77777777" w:rsidR="000640B1" w:rsidRDefault="000640B1" w:rsidP="00D15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0B1" w14:paraId="57A31060" w14:textId="77777777" w:rsidTr="00D15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688CC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ACA0E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67405" w14:textId="77777777" w:rsidR="000640B1" w:rsidRDefault="000640B1" w:rsidP="00D1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0DC41A" w14:textId="77777777" w:rsidR="000640B1" w:rsidRDefault="000640B1" w:rsidP="00D15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8DC95" w14:textId="77777777" w:rsidR="000640B1" w:rsidRDefault="000640B1" w:rsidP="00D15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0B1" w14:paraId="59E6637D" w14:textId="77777777" w:rsidTr="00D15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2152" w14:textId="77777777" w:rsidR="000640B1" w:rsidRDefault="000640B1" w:rsidP="00D15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31697" w14:textId="77777777" w:rsidR="000640B1" w:rsidRDefault="000640B1" w:rsidP="00D155A9">
            <w:pPr>
              <w:pStyle w:val="CRCoverPage"/>
              <w:spacing w:after="0"/>
              <w:rPr>
                <w:noProof/>
              </w:rPr>
            </w:pPr>
          </w:p>
        </w:tc>
      </w:tr>
      <w:tr w:rsidR="000640B1" w14:paraId="5351FDD8" w14:textId="77777777" w:rsidTr="00D15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39AEF" w14:textId="77777777" w:rsidR="000640B1" w:rsidRDefault="000640B1" w:rsidP="00D1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AB93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40B1" w:rsidRPr="008863B9" w14:paraId="3887A653" w14:textId="77777777" w:rsidTr="00D155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42056" w14:textId="77777777" w:rsidR="000640B1" w:rsidRPr="008863B9" w:rsidRDefault="000640B1" w:rsidP="00D1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D9470D" w14:textId="77777777" w:rsidR="000640B1" w:rsidRPr="008863B9" w:rsidRDefault="000640B1" w:rsidP="00D15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0B1" w14:paraId="14A5695C" w14:textId="77777777" w:rsidTr="00D15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48782" w14:textId="77777777" w:rsidR="000640B1" w:rsidRDefault="000640B1" w:rsidP="00D15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F5966" w14:textId="77777777" w:rsidR="000640B1" w:rsidRDefault="000640B1" w:rsidP="00D15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760B24" w14:textId="77777777" w:rsidR="00A34093" w:rsidRDefault="00A34093" w:rsidP="00A34093">
      <w:pPr>
        <w:overflowPunct/>
        <w:autoSpaceDE/>
        <w:autoSpaceDN/>
        <w:adjustRightInd/>
        <w:spacing w:after="0"/>
        <w:rPr>
          <w:noProof/>
        </w:rPr>
        <w:sectPr w:rsidR="00A3409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9658D2" w14:textId="77777777" w:rsidR="00A34093" w:rsidRDefault="00A34093" w:rsidP="00A34093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 xml:space="preserve"> [Start of changes]</w:t>
      </w:r>
      <w:bookmarkStart w:id="3" w:name="_Toc336589598"/>
      <w:bookmarkEnd w:id="0"/>
      <w:bookmarkEnd w:id="3"/>
    </w:p>
    <w:p w14:paraId="1A924692" w14:textId="77777777" w:rsidR="00606006" w:rsidRPr="002B3813" w:rsidRDefault="00606006" w:rsidP="00606006">
      <w:pPr>
        <w:pStyle w:val="H6"/>
      </w:pPr>
      <w:r w:rsidRPr="00A34093">
        <w:t>8.1.3.1.1.66</w:t>
      </w:r>
      <w:r w:rsidRPr="00A34093">
        <w:tab/>
        <w:t>NB-IoT FDD reference test frequencies for operating band 66</w:t>
      </w:r>
    </w:p>
    <w:p w14:paraId="78AA0B5A" w14:textId="77777777" w:rsidR="00606006" w:rsidRPr="002B3813" w:rsidRDefault="00606006" w:rsidP="00606006">
      <w:pPr>
        <w:pStyle w:val="TH"/>
      </w:pPr>
      <w:r w:rsidRPr="002B3813">
        <w:t>Table 8.1.3.1.1.66-1: NB-IoT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59CBA595" w14:textId="77777777" w:rsidTr="00A34093">
        <w:trPr>
          <w:tblHeader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82845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CC99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F601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C6BE02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4102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D195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E2D329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34FD16F8" w14:textId="77777777" w:rsidTr="00A34093">
        <w:trPr>
          <w:tblHeader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9C2F39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CCA5B4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DB7F2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867252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C5821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2DC77F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B4759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2110.1</w:t>
            </w:r>
          </w:p>
        </w:tc>
      </w:tr>
      <w:tr w:rsidR="00606006" w:rsidRPr="002B3813" w14:paraId="50EAC1C0" w14:textId="77777777" w:rsidTr="00A34093">
        <w:trPr>
          <w:tblHeader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6708D3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7399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C1929E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28FA9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E458C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EEF10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62589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2145.0</w:t>
            </w:r>
          </w:p>
        </w:tc>
      </w:tr>
      <w:tr w:rsidR="00606006" w:rsidRPr="002B3813" w14:paraId="2CA3B765" w14:textId="77777777" w:rsidTr="00A34093">
        <w:trPr>
          <w:tblHeader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7B971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203F5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BB06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9BA1C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59159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5E09E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6ECB5" w14:textId="77777777" w:rsidR="00606006" w:rsidRPr="002B3813" w:rsidRDefault="00606006" w:rsidP="003C19DA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2179.9</w:t>
            </w:r>
          </w:p>
        </w:tc>
      </w:tr>
      <w:tr w:rsidR="00F77825" w:rsidRPr="002B3813" w14:paraId="5DEAB0BE" w14:textId="77777777" w:rsidTr="00A34093">
        <w:trPr>
          <w:tblHeader/>
          <w:ins w:id="4" w:author="///" w:date="2021-10-25T16:4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1F7EA" w14:textId="4BFF812C" w:rsidR="00F77825" w:rsidRPr="002B3813" w:rsidRDefault="00F77825" w:rsidP="003C19DA">
            <w:pPr>
              <w:pStyle w:val="TAH"/>
              <w:keepLines w:val="0"/>
              <w:rPr>
                <w:ins w:id="5" w:author="///" w:date="2021-10-25T16:42:00Z"/>
                <w:b w:val="0"/>
                <w:lang w:eastAsia="en-US"/>
              </w:rPr>
            </w:pPr>
            <w:ins w:id="6" w:author="///" w:date="2021-10-25T16:42:00Z">
              <w:r>
                <w:rPr>
                  <w:b w:val="0"/>
                  <w:lang w:eastAsia="en-US"/>
                </w:rPr>
                <w:t>High Range</w:t>
              </w:r>
              <w:r w:rsidRPr="00F77825">
                <w:rPr>
                  <w:b w:val="0"/>
                  <w:vertAlign w:val="superscript"/>
                  <w:lang w:eastAsia="en-US"/>
                  <w:rPrChange w:id="7" w:author="///" w:date="2021-10-25T16:43:00Z">
                    <w:rPr>
                      <w:b w:val="0"/>
                      <w:lang w:eastAsia="en-US"/>
                    </w:rPr>
                  </w:rPrChange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F0B86F" w14:textId="151E6A7E" w:rsidR="00F77825" w:rsidRPr="002B3813" w:rsidRDefault="00F77825" w:rsidP="003C19DA">
            <w:pPr>
              <w:pStyle w:val="TAH"/>
              <w:keepLines w:val="0"/>
              <w:rPr>
                <w:ins w:id="8" w:author="///" w:date="2021-10-25T16:42:00Z"/>
                <w:b w:val="0"/>
                <w:lang w:eastAsia="en-US"/>
              </w:rPr>
            </w:pPr>
            <w:ins w:id="9" w:author="///" w:date="2021-10-25T16:43:00Z">
              <w:r>
                <w:rPr>
                  <w:b w:val="0"/>
                  <w:lang w:eastAsia="en-US"/>
                </w:rPr>
                <w:t>132421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E0276F" w14:textId="4AE8287C" w:rsidR="00F77825" w:rsidRPr="002B3813" w:rsidRDefault="00F77825" w:rsidP="003C19DA">
            <w:pPr>
              <w:pStyle w:val="TAH"/>
              <w:keepLines w:val="0"/>
              <w:rPr>
                <w:ins w:id="10" w:author="///" w:date="2021-10-25T16:42:00Z"/>
                <w:b w:val="0"/>
                <w:lang w:eastAsia="en-US"/>
              </w:rPr>
            </w:pPr>
            <w:ins w:id="11" w:author="///" w:date="2021-10-25T16:44:00Z">
              <w:r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558E23" w14:textId="320F024F" w:rsidR="00F77825" w:rsidRPr="002B3813" w:rsidRDefault="00F77825" w:rsidP="003C19DA">
            <w:pPr>
              <w:pStyle w:val="TAH"/>
              <w:keepLines w:val="0"/>
              <w:rPr>
                <w:ins w:id="12" w:author="///" w:date="2021-10-25T16:42:00Z"/>
                <w:b w:val="0"/>
                <w:lang w:eastAsia="en-US"/>
              </w:rPr>
            </w:pPr>
            <w:ins w:id="13" w:author="///" w:date="2021-10-25T16:44:00Z">
              <w:r>
                <w:rPr>
                  <w:b w:val="0"/>
                  <w:lang w:eastAsia="en-US"/>
                </w:rPr>
                <w:t>1754.9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AB320" w14:textId="25FE10EC" w:rsidR="00F77825" w:rsidRPr="002B3813" w:rsidRDefault="00F77825" w:rsidP="003C19DA">
            <w:pPr>
              <w:pStyle w:val="TAH"/>
              <w:keepLines w:val="0"/>
              <w:rPr>
                <w:ins w:id="14" w:author="///" w:date="2021-10-25T16:42:00Z"/>
                <w:b w:val="0"/>
                <w:lang w:eastAsia="en-US"/>
              </w:rPr>
            </w:pPr>
            <w:ins w:id="15" w:author="///" w:date="2021-10-25T16:44:00Z">
              <w:r>
                <w:rPr>
                  <w:b w:val="0"/>
                  <w:lang w:eastAsia="en-US"/>
                </w:rPr>
                <w:t>66885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6A75E" w14:textId="7F7C4B46" w:rsidR="00F77825" w:rsidRPr="002B3813" w:rsidRDefault="00F77825" w:rsidP="003C19DA">
            <w:pPr>
              <w:pStyle w:val="TAH"/>
              <w:keepLines w:val="0"/>
              <w:rPr>
                <w:ins w:id="16" w:author="///" w:date="2021-10-25T16:42:00Z"/>
                <w:b w:val="0"/>
                <w:lang w:eastAsia="en-US"/>
              </w:rPr>
            </w:pPr>
            <w:ins w:id="17" w:author="///" w:date="2021-10-25T16:44:00Z">
              <w:r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FABB3" w14:textId="178D4EB6" w:rsidR="00F77825" w:rsidRPr="002B3813" w:rsidRDefault="00F77825" w:rsidP="003C19DA">
            <w:pPr>
              <w:pStyle w:val="TAH"/>
              <w:keepLines w:val="0"/>
              <w:rPr>
                <w:ins w:id="18" w:author="///" w:date="2021-10-25T16:42:00Z"/>
                <w:b w:val="0"/>
                <w:lang w:eastAsia="en-US"/>
              </w:rPr>
            </w:pPr>
            <w:ins w:id="19" w:author="///" w:date="2021-10-25T16:44:00Z">
              <w:r>
                <w:rPr>
                  <w:b w:val="0"/>
                  <w:lang w:eastAsia="en-US"/>
                </w:rPr>
                <w:t>215</w:t>
              </w:r>
            </w:ins>
            <w:ins w:id="20" w:author="///" w:date="2021-10-25T16:45:00Z">
              <w:r>
                <w:rPr>
                  <w:b w:val="0"/>
                  <w:lang w:eastAsia="en-US"/>
                </w:rPr>
                <w:t>4.9</w:t>
              </w:r>
            </w:ins>
          </w:p>
        </w:tc>
      </w:tr>
      <w:tr w:rsidR="00F77825" w:rsidRPr="002B3813" w14:paraId="2C7FFCE4" w14:textId="77777777" w:rsidTr="00A34093">
        <w:trPr>
          <w:tblHeader/>
          <w:ins w:id="21" w:author="///" w:date="2021-10-25T16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EAB43F" w14:textId="3FC4672C" w:rsidR="00F77825" w:rsidRDefault="00F77825" w:rsidP="003C19DA">
            <w:pPr>
              <w:pStyle w:val="TAH"/>
              <w:keepLines w:val="0"/>
              <w:rPr>
                <w:ins w:id="22" w:author="///" w:date="2021-10-25T16:45:00Z"/>
                <w:b w:val="0"/>
                <w:lang w:eastAsia="en-US"/>
              </w:rPr>
            </w:pPr>
            <w:ins w:id="23" w:author="///" w:date="2021-10-25T16:45:00Z">
              <w:r>
                <w:rPr>
                  <w:b w:val="0"/>
                  <w:lang w:eastAsia="en-US"/>
                </w:rPr>
                <w:t>High Range</w:t>
              </w:r>
              <w:r>
                <w:rPr>
                  <w:b w:val="0"/>
                  <w:vertAlign w:val="superscript"/>
                  <w:lang w:eastAsia="en-US"/>
                </w:rPr>
                <w:t>4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1B0E6" w14:textId="66E6FCC6" w:rsidR="00F77825" w:rsidRDefault="00F77825" w:rsidP="003C19DA">
            <w:pPr>
              <w:pStyle w:val="TAH"/>
              <w:keepLines w:val="0"/>
              <w:rPr>
                <w:ins w:id="24" w:author="///" w:date="2021-10-25T16:45:00Z"/>
                <w:b w:val="0"/>
                <w:lang w:eastAsia="en-US"/>
              </w:rPr>
            </w:pPr>
            <w:ins w:id="25" w:author="///" w:date="2021-10-25T16:45:00Z">
              <w:r>
                <w:rPr>
                  <w:b w:val="0"/>
                  <w:lang w:eastAsia="en-US"/>
                </w:rPr>
                <w:t>132571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C437F" w14:textId="467C2819" w:rsidR="00F77825" w:rsidRDefault="00F77825" w:rsidP="003C19DA">
            <w:pPr>
              <w:pStyle w:val="TAH"/>
              <w:keepLines w:val="0"/>
              <w:rPr>
                <w:ins w:id="26" w:author="///" w:date="2021-10-25T16:45:00Z"/>
                <w:b w:val="0"/>
                <w:lang w:eastAsia="en-US"/>
              </w:rPr>
            </w:pPr>
            <w:ins w:id="27" w:author="///" w:date="2021-10-25T16:45:00Z">
              <w:r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760DBE" w14:textId="04D8569C" w:rsidR="00F77825" w:rsidRDefault="00F77825" w:rsidP="003C19DA">
            <w:pPr>
              <w:pStyle w:val="TAH"/>
              <w:keepLines w:val="0"/>
              <w:rPr>
                <w:ins w:id="28" w:author="///" w:date="2021-10-25T16:45:00Z"/>
                <w:b w:val="0"/>
                <w:lang w:eastAsia="en-US"/>
              </w:rPr>
            </w:pPr>
            <w:ins w:id="29" w:author="///" w:date="2021-10-25T16:46:00Z">
              <w:r>
                <w:rPr>
                  <w:b w:val="0"/>
                  <w:lang w:eastAsia="en-US"/>
                </w:rPr>
                <w:t>1769.0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A0B1C" w14:textId="6FC4D38A" w:rsidR="00F77825" w:rsidRDefault="00F77825" w:rsidP="003C19DA">
            <w:pPr>
              <w:pStyle w:val="TAH"/>
              <w:keepLines w:val="0"/>
              <w:rPr>
                <w:ins w:id="30" w:author="///" w:date="2021-10-25T16:45:00Z"/>
                <w:b w:val="0"/>
                <w:lang w:eastAsia="en-US"/>
              </w:rPr>
            </w:pPr>
            <w:ins w:id="31" w:author="///" w:date="2021-10-25T16:46:00Z">
              <w:r>
                <w:rPr>
                  <w:b w:val="0"/>
                  <w:lang w:eastAsia="en-US"/>
                </w:rPr>
                <w:t>67035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93040" w14:textId="792F73B2" w:rsidR="00F77825" w:rsidRDefault="00F77825" w:rsidP="003C19DA">
            <w:pPr>
              <w:pStyle w:val="TAH"/>
              <w:keepLines w:val="0"/>
              <w:rPr>
                <w:ins w:id="32" w:author="///" w:date="2021-10-25T16:45:00Z"/>
                <w:b w:val="0"/>
                <w:lang w:eastAsia="en-US"/>
              </w:rPr>
            </w:pPr>
            <w:ins w:id="33" w:author="///" w:date="2021-10-25T16:46:00Z">
              <w:r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CE37C" w14:textId="163D15FF" w:rsidR="00F77825" w:rsidRDefault="00F77825" w:rsidP="003C19DA">
            <w:pPr>
              <w:pStyle w:val="TAH"/>
              <w:keepLines w:val="0"/>
              <w:rPr>
                <w:ins w:id="34" w:author="///" w:date="2021-10-25T16:45:00Z"/>
                <w:b w:val="0"/>
                <w:lang w:eastAsia="en-US"/>
              </w:rPr>
            </w:pPr>
            <w:ins w:id="35" w:author="///" w:date="2021-10-25T16:46:00Z">
              <w:r>
                <w:rPr>
                  <w:b w:val="0"/>
                  <w:lang w:eastAsia="en-US"/>
                </w:rPr>
                <w:t>2169.9</w:t>
              </w:r>
            </w:ins>
          </w:p>
        </w:tc>
      </w:tr>
      <w:tr w:rsidR="00606006" w:rsidRPr="002B3813" w14:paraId="36AE0C70" w14:textId="77777777" w:rsidTr="00A34093">
        <w:trPr>
          <w:trHeight w:val="396"/>
          <w:tblHeader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56CA" w14:textId="77777777" w:rsidR="00606006" w:rsidRPr="002B3813" w:rsidRDefault="00606006" w:rsidP="0060600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  <w:p w14:paraId="43B7553C" w14:textId="77777777" w:rsidR="00606006" w:rsidRDefault="00606006" w:rsidP="00855A34">
            <w:pPr>
              <w:pStyle w:val="TAN"/>
              <w:rPr>
                <w:ins w:id="36" w:author="///" w:date="2021-10-25T16:46:00Z"/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Only paired part of the band considered for NB-IoT</w:t>
            </w:r>
          </w:p>
          <w:p w14:paraId="01EA0BBC" w14:textId="77777777" w:rsidR="00F77825" w:rsidRDefault="00F77825" w:rsidP="00855A34">
            <w:pPr>
              <w:pStyle w:val="TAN"/>
              <w:rPr>
                <w:ins w:id="37" w:author="///" w:date="2021-10-25T16:50:00Z"/>
                <w:rFonts w:cs="Arial"/>
                <w:szCs w:val="18"/>
                <w:lang w:eastAsia="en-US"/>
              </w:rPr>
            </w:pPr>
            <w:ins w:id="38" w:author="///" w:date="2021-10-25T16:47:00Z">
              <w:r w:rsidRPr="002B3813">
                <w:rPr>
                  <w:lang w:eastAsia="en-US"/>
                </w:rPr>
                <w:t xml:space="preserve">NOTE </w:t>
              </w:r>
              <w:r>
                <w:rPr>
                  <w:lang w:eastAsia="en-US"/>
                </w:rPr>
                <w:t>3</w:t>
              </w:r>
              <w:r w:rsidRPr="002B3813">
                <w:rPr>
                  <w:lang w:eastAsia="en-US"/>
                </w:rPr>
                <w:t xml:space="preserve">: </w:t>
              </w:r>
            </w:ins>
            <w:ins w:id="39" w:author="///" w:date="2021-10-25T16:48:00Z">
              <w:r>
                <w:rPr>
                  <w:rFonts w:cs="Arial"/>
                  <w:szCs w:val="18"/>
                  <w:lang w:eastAsia="en-US"/>
                </w:rPr>
                <w:t xml:space="preserve">Applicable to </w:t>
              </w:r>
            </w:ins>
            <w:ins w:id="40" w:author="///" w:date="2021-10-25T16:49:00Z">
              <w:r w:rsidRPr="00F77825">
                <w:rPr>
                  <w:rFonts w:cs="Arial"/>
                  <w:szCs w:val="18"/>
                  <w:lang w:eastAsia="en-US"/>
                </w:rPr>
                <w:t xml:space="preserve">NB-IoT FDD MFBI </w:t>
              </w:r>
              <w:r>
                <w:rPr>
                  <w:rFonts w:cs="Arial"/>
                  <w:szCs w:val="18"/>
                  <w:lang w:eastAsia="en-US"/>
                </w:rPr>
                <w:t xml:space="preserve">where band 66 </w:t>
              </w:r>
            </w:ins>
            <w:ins w:id="41" w:author="///" w:date="2021-10-25T16:50:00Z">
              <w:r>
                <w:rPr>
                  <w:rFonts w:cs="Arial"/>
                  <w:szCs w:val="18"/>
                  <w:lang w:eastAsia="en-US"/>
                </w:rPr>
                <w:t>overlaps band 4</w:t>
              </w:r>
            </w:ins>
          </w:p>
          <w:p w14:paraId="0A714699" w14:textId="334F371E" w:rsidR="00F77825" w:rsidRPr="002B3813" w:rsidRDefault="00F77825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ins w:id="42" w:author="///" w:date="2021-10-25T16:50:00Z">
              <w:r w:rsidRPr="002B3813">
                <w:rPr>
                  <w:lang w:eastAsia="en-US"/>
                </w:rPr>
                <w:t xml:space="preserve">NOTE </w:t>
              </w:r>
              <w:r>
                <w:rPr>
                  <w:lang w:eastAsia="en-US"/>
                </w:rPr>
                <w:t>4</w:t>
              </w:r>
              <w:r w:rsidRPr="002B3813">
                <w:rPr>
                  <w:lang w:eastAsia="en-US"/>
                </w:rPr>
                <w:t xml:space="preserve">: </w:t>
              </w:r>
              <w:r>
                <w:rPr>
                  <w:rFonts w:cs="Arial"/>
                  <w:szCs w:val="18"/>
                  <w:lang w:eastAsia="en-US"/>
                </w:rPr>
                <w:t xml:space="preserve">Applicable to </w:t>
              </w:r>
              <w:r w:rsidRPr="00F77825">
                <w:rPr>
                  <w:rFonts w:cs="Arial"/>
                  <w:szCs w:val="18"/>
                  <w:lang w:eastAsia="en-US"/>
                </w:rPr>
                <w:t xml:space="preserve">NB-IoT FDD MFBI </w:t>
              </w:r>
              <w:r>
                <w:rPr>
                  <w:rFonts w:cs="Arial"/>
                  <w:szCs w:val="18"/>
                  <w:lang w:eastAsia="en-US"/>
                </w:rPr>
                <w:t>where band 66 overlaps band 10</w:t>
              </w:r>
            </w:ins>
          </w:p>
        </w:tc>
      </w:tr>
    </w:tbl>
    <w:p w14:paraId="4E1FE8A6" w14:textId="77777777" w:rsidR="00606006" w:rsidRPr="002B3813" w:rsidRDefault="00606006" w:rsidP="00606006"/>
    <w:p w14:paraId="52A79874" w14:textId="77777777" w:rsidR="001E0A46" w:rsidRPr="002B3813" w:rsidRDefault="001E0A46" w:rsidP="001E0A46">
      <w:pPr>
        <w:pStyle w:val="TH"/>
      </w:pPr>
      <w:r w:rsidRPr="002B3813">
        <w:t>Table 8.1.3.1.1.66-1</w:t>
      </w:r>
      <w:r>
        <w:t>a</w:t>
      </w:r>
      <w:r w:rsidRPr="002B3813">
        <w:t>: NB-IoT standalone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E0A46" w:rsidRPr="002B3813" w14:paraId="3B6D6E1C" w14:textId="77777777" w:rsidTr="00F77825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0728F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7984F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B1007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2BABA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257C5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E177B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78746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1E0A46" w:rsidRPr="002B3813" w14:paraId="7619B826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25EE4D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3400C5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13197</w:t>
            </w:r>
            <w:r>
              <w:rPr>
                <w:b w:val="0"/>
                <w:lang w:eastAsia="en-US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E8F10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31847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1710.</w:t>
            </w:r>
            <w:r>
              <w:rPr>
                <w:b w:val="0"/>
                <w:lang w:eastAsia="en-US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72FDD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6643</w:t>
            </w:r>
            <w:r>
              <w:rPr>
                <w:b w:val="0"/>
                <w:lang w:eastAsia="en-US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4037B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6697E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2110.</w:t>
            </w:r>
            <w:r>
              <w:rPr>
                <w:b w:val="0"/>
                <w:lang w:eastAsia="en-US"/>
              </w:rPr>
              <w:t>2</w:t>
            </w:r>
          </w:p>
        </w:tc>
      </w:tr>
      <w:tr w:rsidR="001E0A46" w:rsidRPr="002B3813" w14:paraId="359F44CB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BA7E8B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57456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9CD8EA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A6265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DB149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6E2E8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9BD09F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2145.0</w:t>
            </w:r>
          </w:p>
        </w:tc>
      </w:tr>
      <w:tr w:rsidR="001E0A46" w:rsidRPr="002B3813" w14:paraId="368A9EDE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F0234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A4524A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13267</w:t>
            </w:r>
            <w:r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5D314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F52D9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1779.</w:t>
            </w:r>
            <w:r>
              <w:rPr>
                <w:b w:val="0"/>
                <w:lang w:eastAsia="en-US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A2B99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6713</w:t>
            </w:r>
            <w:r>
              <w:rPr>
                <w:b w:val="0"/>
                <w:lang w:eastAsia="en-US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373B1D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399A9" w14:textId="77777777" w:rsidR="001E0A46" w:rsidRPr="002B3813" w:rsidRDefault="001E0A46" w:rsidP="00F77825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2179.</w:t>
            </w:r>
            <w:r>
              <w:rPr>
                <w:b w:val="0"/>
                <w:lang w:eastAsia="en-US"/>
              </w:rPr>
              <w:t>8</w:t>
            </w:r>
          </w:p>
        </w:tc>
      </w:tr>
      <w:tr w:rsidR="001E0A46" w:rsidRPr="002B3813" w14:paraId="2319D36E" w14:textId="77777777" w:rsidTr="00F77825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8682" w14:textId="77777777" w:rsidR="001E0A46" w:rsidRPr="002B3813" w:rsidRDefault="001E0A46" w:rsidP="00F77825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  <w:p w14:paraId="5F1E290D" w14:textId="77777777" w:rsidR="001E0A46" w:rsidRPr="002B3813" w:rsidRDefault="001E0A46" w:rsidP="00F77825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Only paired part of the band considered for NB-IoT</w:t>
            </w:r>
          </w:p>
        </w:tc>
      </w:tr>
    </w:tbl>
    <w:p w14:paraId="30D0F888" w14:textId="77777777" w:rsidR="001E0A46" w:rsidRPr="002B3813" w:rsidRDefault="001E0A46" w:rsidP="001E0A46"/>
    <w:p w14:paraId="392CF87B" w14:textId="77777777" w:rsidR="00606006" w:rsidRPr="002B3813" w:rsidRDefault="00606006" w:rsidP="00606006">
      <w:pPr>
        <w:pStyle w:val="TH"/>
      </w:pPr>
      <w:r w:rsidRPr="002B3813">
        <w:t>Table 8.1.3.1.1.66-2: NB-IoT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56CE2A2E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547C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E0310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5C42A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36B4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8667A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39A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1762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904DE2D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E34FE27" w14:textId="77777777" w:rsidR="00606006" w:rsidRPr="002B3813" w:rsidRDefault="005E61B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6F70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FD815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15FDE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D7910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2A68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BA13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5E61B3" w:rsidRPr="002B3813" w14:paraId="0D32E85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C3ADA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A9EE6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ED85D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F367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91C1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691C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3D58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5E61B3" w:rsidRPr="002B3813" w14:paraId="3AF4EF76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084511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E99DB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149FD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04A2D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A5CF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D478B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E9B3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606006" w:rsidRPr="002B3813" w14:paraId="2411AA8E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9345FA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065E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33AB2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F9356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4077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4EFCB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1602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5E61B3" w:rsidRPr="002B3813" w14:paraId="541D8E83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8D7E3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0EF23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06DE34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2B5958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3546DD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5EC4D5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5F4D1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5E61B3" w:rsidRPr="002B3813" w14:paraId="7FD63232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1124B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57893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36A3E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F3B520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1C6A05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C024CF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F4EDF3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606006" w:rsidRPr="002B3813" w14:paraId="62B663E0" w14:textId="77777777" w:rsidTr="0060600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0939C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BB3C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6D50B6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E010E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B2CA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32C25A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E747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5E61B3" w:rsidRPr="002B3813" w14:paraId="5330AD9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26B36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79A2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0E7F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EB701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F92E1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2A2C6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B4206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5E61B3" w:rsidRPr="002B3813" w14:paraId="565E464C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7FF8F6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EA1F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7C40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8888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A80C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B350D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EF6C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606006" w:rsidRPr="002B3813" w14:paraId="70FE6198" w14:textId="77777777" w:rsidTr="0060600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C42C" w14:textId="77777777" w:rsidR="005E61B3" w:rsidRPr="002B3813" w:rsidRDefault="00606006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Related to LTE channel BW 3 MHz</w:t>
            </w:r>
          </w:p>
          <w:p w14:paraId="3361C1C6" w14:textId="77777777" w:rsidR="005E61B3" w:rsidRPr="002B3813" w:rsidRDefault="005E61B3" w:rsidP="005E61B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48539116" w14:textId="77777777" w:rsidR="00606006" w:rsidRPr="002B3813" w:rsidRDefault="005E61B3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48F1CFC2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5E61B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>: Applicable to either 3.75 kHz or 15 kHz UL sub-carrier spacing</w:t>
            </w:r>
          </w:p>
          <w:p w14:paraId="7FBC2C59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 Only paired part of the band considered for NB-IoT</w:t>
            </w:r>
          </w:p>
        </w:tc>
      </w:tr>
    </w:tbl>
    <w:p w14:paraId="69717CE7" w14:textId="77777777" w:rsidR="00A34093" w:rsidRDefault="00A34093" w:rsidP="00A34093">
      <w:pPr>
        <w:rPr>
          <w:rFonts w:eastAsia="MS Mincho"/>
        </w:rPr>
      </w:pPr>
    </w:p>
    <w:p w14:paraId="59216EFC" w14:textId="36068F56" w:rsidR="001E0A46" w:rsidRPr="002B3813" w:rsidRDefault="001E0A46" w:rsidP="001E0A46">
      <w:pPr>
        <w:pStyle w:val="TH"/>
      </w:pPr>
      <w:r w:rsidRPr="002B3813">
        <w:lastRenderedPageBreak/>
        <w:t>Table 8.1.3.1.1.66-2</w:t>
      </w:r>
      <w:r>
        <w:t>a</w:t>
      </w:r>
      <w:r w:rsidRPr="002B3813">
        <w:t>: NB-IoT in-band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E0A46" w:rsidRPr="002B3813" w14:paraId="39B6C607" w14:textId="77777777" w:rsidTr="00F77825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B9A47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A82BD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66AB3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806ED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EB140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2C787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D79D0" w14:textId="77777777" w:rsidR="001E0A46" w:rsidRPr="002B3813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1E0A46" w:rsidRPr="002B3813" w14:paraId="252D89E5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D7CD7D" w14:textId="77777777" w:rsidR="001E0A46" w:rsidRPr="002B3813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3112B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E699E1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AA1EEF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19AA1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45EA3C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37A7CF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E0A46" w:rsidRPr="002B3813" w14:paraId="49574FC0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FCA91" w14:textId="77777777" w:rsidR="001E0A46" w:rsidRPr="002B3813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AF53D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F19D3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E8672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8B899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EC915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4FC14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E0A46" w:rsidRPr="002B3813" w14:paraId="21554699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9B5357" w14:textId="77777777" w:rsidR="001E0A46" w:rsidRPr="002B3813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8FB3C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B0356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BF295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5E6D0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4AB9B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83566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E0A46" w:rsidRPr="002B3813" w14:paraId="4AA443E9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822C6E" w14:textId="77777777" w:rsidR="001E0A46" w:rsidRPr="002B3813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EF686E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61017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40AD0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F99D7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DA380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F62989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1E0A46" w:rsidRPr="002B3813" w14:paraId="5AA74F98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E2501" w14:textId="77777777" w:rsidR="001E0A46" w:rsidRPr="002B3813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16E454B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653559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BC6EC5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6F27ACC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5DA812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7058AB6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1E0A46" w:rsidRPr="002B3813" w14:paraId="7F66A6FC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54E23" w14:textId="77777777" w:rsidR="001E0A46" w:rsidRPr="002B3813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B37F56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828F249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E3D7E0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0DD81DF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CCC0527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9EE8B66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1E0A46" w:rsidRPr="002B3813" w14:paraId="18A35802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11712" w14:textId="77777777" w:rsidR="001E0A46" w:rsidRPr="002B3813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7EDB64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B35A9B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7A687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AC680E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720A0D9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C794C7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1E0A46" w:rsidRPr="002B3813" w14:paraId="323B514C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403AA" w14:textId="77777777" w:rsidR="001E0A46" w:rsidRPr="002B3813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D80C6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21AF9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1A3C9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55458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1BDC3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9BD2D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1E0A46" w:rsidRPr="002B3813" w14:paraId="0A239BFF" w14:textId="77777777" w:rsidTr="00F7782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AA475" w14:textId="77777777" w:rsidR="001E0A46" w:rsidRPr="002B3813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3D9CC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730EA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C57A0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6E11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D4CF4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E1120" w14:textId="77777777" w:rsidR="001E0A46" w:rsidRPr="002B3813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1E0A46" w:rsidRPr="002B3813" w14:paraId="567EFF77" w14:textId="77777777" w:rsidTr="00F77825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EED" w14:textId="77777777" w:rsidR="001E0A46" w:rsidRPr="002B3813" w:rsidRDefault="001E0A46" w:rsidP="00F77825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Related to LTE channel BW 3 MHz</w:t>
            </w:r>
          </w:p>
          <w:p w14:paraId="6E28F0CB" w14:textId="77777777" w:rsidR="001E0A46" w:rsidRPr="002B3813" w:rsidRDefault="001E0A46" w:rsidP="00F7782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33AA8C84" w14:textId="77777777" w:rsidR="001E0A46" w:rsidRPr="002B3813" w:rsidRDefault="001E0A46" w:rsidP="00F77825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30DD65AB" w14:textId="77777777" w:rsidR="001E0A46" w:rsidRPr="002B3813" w:rsidRDefault="001E0A46" w:rsidP="00F77825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4: Applicable to either 3.75 kHz or 15 kHz UL sub-carrier spacing</w:t>
            </w:r>
          </w:p>
          <w:p w14:paraId="38921010" w14:textId="77777777" w:rsidR="001E0A46" w:rsidRPr="002B3813" w:rsidRDefault="001E0A46" w:rsidP="00F77825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 Only paired part of the band considered for NB-IoT</w:t>
            </w:r>
          </w:p>
        </w:tc>
      </w:tr>
    </w:tbl>
    <w:p w14:paraId="611B6746" w14:textId="77777777" w:rsidR="001E0A46" w:rsidRPr="002B3813" w:rsidRDefault="001E0A46" w:rsidP="001E0A46"/>
    <w:p w14:paraId="26F2A38A" w14:textId="77777777" w:rsidR="00606006" w:rsidRPr="002B3813" w:rsidRDefault="00606006" w:rsidP="00606006">
      <w:pPr>
        <w:pStyle w:val="TH"/>
      </w:pPr>
      <w:r w:rsidRPr="002B3813">
        <w:t>Table 8.1.3.1.1.66-3: NB-IoT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79C7" w:rsidRPr="000C5D2C" w14:paraId="5CECF8A3" w14:textId="77777777" w:rsidTr="00B8297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8B8E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A529B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FD23B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11E0B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7A422C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951F8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A9BF1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9D4856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1C79C7" w:rsidRPr="000C5D2C" w14:paraId="61F362EB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0B668D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9E0D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2E1EE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025B3A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28BE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DC980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81044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F4AF3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79C7" w:rsidRPr="000C5D2C" w14:paraId="761BE94C" w14:textId="77777777" w:rsidTr="00B8297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126AE35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F6031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E263E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1F4BC4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A768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2924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1A6B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64E7C2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79C7" w:rsidRPr="000C5D2C" w14:paraId="178F1DCF" w14:textId="77777777" w:rsidTr="00B82973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1F123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C8E2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7329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517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1BA81B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0D1E80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7F6B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142DD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79C7" w:rsidRPr="000C5D2C" w14:paraId="08560311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75C0C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132DF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87038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5F35A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5A9D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0CD3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3E388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0AB88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79C7" w:rsidRPr="000C5D2C" w14:paraId="6B4EF6B4" w14:textId="77777777" w:rsidTr="00B8297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04591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</w:t>
            </w:r>
          </w:p>
          <w:p w14:paraId="7939B3D3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Applicable to either 3.75 kHz or 15 kHz UL sub-carrier spacing</w:t>
            </w:r>
          </w:p>
          <w:p w14:paraId="35B491ED" w14:textId="77777777" w:rsidR="001C79C7" w:rsidRPr="000C5D2C" w:rsidRDefault="001C79C7" w:rsidP="001C79C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>NOTE 3: Only paired part of the band considered for NB-IoT</w:t>
            </w:r>
          </w:p>
        </w:tc>
      </w:tr>
    </w:tbl>
    <w:p w14:paraId="4F5B4DC7" w14:textId="77777777" w:rsidR="001C79C7" w:rsidRPr="002B3813" w:rsidRDefault="001C79C7" w:rsidP="00F5093F"/>
    <w:p w14:paraId="291EF22E" w14:textId="77777777" w:rsidR="001E0A46" w:rsidRPr="002B3813" w:rsidRDefault="001E0A46" w:rsidP="001E0A46">
      <w:pPr>
        <w:pStyle w:val="TH"/>
      </w:pPr>
      <w:r w:rsidRPr="002B3813">
        <w:t>Table 8.1.3.1.1.66-3</w:t>
      </w:r>
      <w:r>
        <w:t>a</w:t>
      </w:r>
      <w:r w:rsidRPr="002B3813">
        <w:t>: NB-IoT guard-band Test frequencies for operating band 66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E0A46" w:rsidRPr="000C5D2C" w14:paraId="70E1DF94" w14:textId="77777777" w:rsidTr="00F77825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D9406" w14:textId="77777777" w:rsidR="001E0A46" w:rsidRPr="000C5D2C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45E55" w14:textId="77777777" w:rsidR="001E0A46" w:rsidRPr="000C5D2C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3A68B" w14:textId="77777777" w:rsidR="001E0A46" w:rsidRPr="000C5D2C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8D6CC" w14:textId="77777777" w:rsidR="001E0A46" w:rsidRPr="000C5D2C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521B5" w14:textId="77777777" w:rsidR="001E0A46" w:rsidRPr="000C5D2C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AFAAE" w14:textId="77777777" w:rsidR="001E0A46" w:rsidRPr="000C5D2C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F9FD7" w14:textId="77777777" w:rsidR="001E0A46" w:rsidRPr="000C5D2C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F3ED42" w14:textId="77777777" w:rsidR="001E0A46" w:rsidRPr="000C5D2C" w:rsidRDefault="001E0A46" w:rsidP="00F77825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1E0A46" w:rsidRPr="000C5D2C" w14:paraId="0A9A573C" w14:textId="77777777" w:rsidTr="00F77825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4B3278" w14:textId="77777777" w:rsidR="001E0A46" w:rsidRPr="000C5D2C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BE940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03D47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B9E89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DF47D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A95006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6FF69B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47F08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E0A46" w:rsidRPr="000C5D2C" w14:paraId="29F97ABA" w14:textId="77777777" w:rsidTr="00F77825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E11600D" w14:textId="77777777" w:rsidR="001E0A46" w:rsidRPr="000C5D2C" w:rsidRDefault="001E0A46" w:rsidP="00F77825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9EC8F5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050F8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F1E80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1D742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BF91B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408402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51CAA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E0A46" w:rsidRPr="000C5D2C" w14:paraId="753B6F59" w14:textId="77777777" w:rsidTr="00F77825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60AA9" w14:textId="77777777" w:rsidR="001E0A46" w:rsidRPr="000C5D2C" w:rsidRDefault="001E0A46" w:rsidP="00F77825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3CE1C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76E469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55AA0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274BC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150425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4CF3F5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37C2DE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E0A46" w:rsidRPr="000C5D2C" w14:paraId="73932DB5" w14:textId="77777777" w:rsidTr="00F77825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BAC16" w14:textId="77777777" w:rsidR="001E0A46" w:rsidRPr="000C5D2C" w:rsidRDefault="001E0A46" w:rsidP="00F77825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57A1F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ABE98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EA410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78C14B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C3F06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F2AAEC8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0142F" w14:textId="77777777" w:rsidR="001E0A46" w:rsidRPr="000C5D2C" w:rsidRDefault="001E0A46" w:rsidP="00F7782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E0A46" w:rsidRPr="000C5D2C" w14:paraId="13FBA4F7" w14:textId="77777777" w:rsidTr="00F77825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D6266" w14:textId="77777777" w:rsidR="001E0A46" w:rsidRPr="000C5D2C" w:rsidRDefault="001E0A46" w:rsidP="00F77825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Applicable to either 3.75 kHz or 15 kHz UL sub-carrier spacing</w:t>
            </w:r>
          </w:p>
          <w:p w14:paraId="63C4E7C0" w14:textId="77777777" w:rsidR="001E0A46" w:rsidRPr="000C5D2C" w:rsidRDefault="001E0A46" w:rsidP="00F77825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</w:t>
            </w:r>
            <w:r>
              <w:rPr>
                <w:lang w:eastAsia="en-US"/>
              </w:rPr>
              <w:t>2</w:t>
            </w:r>
            <w:r w:rsidRPr="000C5D2C">
              <w:rPr>
                <w:lang w:eastAsia="en-US"/>
              </w:rPr>
              <w:t>: Only paired part of the band considered for NB-IoT</w:t>
            </w:r>
          </w:p>
        </w:tc>
      </w:tr>
    </w:tbl>
    <w:p w14:paraId="37F46701" w14:textId="77777777" w:rsidR="001E0A46" w:rsidRPr="002B3813" w:rsidRDefault="001E0A46" w:rsidP="001E0A46"/>
    <w:p w14:paraId="5EB6B254" w14:textId="77777777" w:rsidR="003467F0" w:rsidRDefault="003467F0" w:rsidP="003467F0">
      <w:pPr>
        <w:pStyle w:val="Heading2"/>
        <w:rPr>
          <w:rFonts w:cs="Arial"/>
          <w:color w:val="0033CC"/>
          <w:sz w:val="28"/>
          <w:szCs w:val="28"/>
          <w:lang w:val="en-US"/>
        </w:rPr>
      </w:pPr>
      <w:r>
        <w:rPr>
          <w:rFonts w:cs="Arial"/>
          <w:color w:val="0033CC"/>
          <w:sz w:val="28"/>
          <w:szCs w:val="28"/>
          <w:lang w:val="en-US"/>
        </w:rPr>
        <w:t>[Several Clauses skipped]</w:t>
      </w:r>
    </w:p>
    <w:p w14:paraId="48B9B0E0" w14:textId="77777777" w:rsidR="003467F0" w:rsidRPr="002B3813" w:rsidRDefault="003467F0" w:rsidP="003467F0"/>
    <w:p w14:paraId="5B4CE754" w14:textId="0976F0C1" w:rsidR="00695083" w:rsidRPr="002B3813" w:rsidRDefault="00695083" w:rsidP="007F780D">
      <w:pPr>
        <w:pStyle w:val="Heading5"/>
      </w:pPr>
      <w:r w:rsidRPr="002B3813">
        <w:t>8.3.2.3.1</w:t>
      </w:r>
      <w:r w:rsidRPr="002B3813">
        <w:tab/>
        <w:t xml:space="preserve">NB-IoT </w:t>
      </w:r>
      <w:r w:rsidR="004A56C7" w:rsidRPr="001C660E">
        <w:t xml:space="preserve">FDD Mode </w:t>
      </w:r>
      <w:r w:rsidRPr="002B3813">
        <w:t>Test frequencies for signalling test</w:t>
      </w:r>
    </w:p>
    <w:p w14:paraId="305368B1" w14:textId="4EDBA862" w:rsidR="00D944AD" w:rsidRPr="002B3813" w:rsidRDefault="00695083" w:rsidP="00D944AD">
      <w:r w:rsidRPr="00FC55AF">
        <w:t>Test frequencies for signalling test are specified in table 8.3.2.3.1-1</w:t>
      </w:r>
      <w:r w:rsidR="000B605E">
        <w:t xml:space="preserve"> for FDD</w:t>
      </w:r>
      <w:r w:rsidRPr="00FC55AF">
        <w:t xml:space="preserve">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</w:t>
      </w:r>
      <w:r w:rsidR="004A56C7" w:rsidRPr="001C660E">
        <w:t>8.1.3.1.1</w:t>
      </w:r>
      <w:r w:rsidRPr="00FC55AF">
        <w:t>.</w:t>
      </w:r>
    </w:p>
    <w:p w14:paraId="0AE42CB7" w14:textId="77777777" w:rsidR="00D944AD" w:rsidRPr="002B3813" w:rsidRDefault="00D944AD" w:rsidP="00D944AD">
      <w:pPr>
        <w:pStyle w:val="TH"/>
      </w:pPr>
      <w:r w:rsidRPr="002B3813">
        <w:t>Table 8.3.2.3.1-1: Test frequencies for NB-IoT FDD (</w:t>
      </w:r>
      <w:r w:rsidR="00EA067F">
        <w:t>200</w:t>
      </w:r>
      <w:r w:rsidR="00EA067F" w:rsidRPr="002B3813">
        <w:t xml:space="preserve"> </w:t>
      </w:r>
      <w:r w:rsidRPr="002B3813"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D944AD" w:rsidRPr="002B3813" w14:paraId="78D9AA8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16DC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423DE078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40D2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5B98A156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5369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9D98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7767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D944AD" w:rsidRPr="002B3813" w14:paraId="1E633DDD" w14:textId="77777777" w:rsidTr="00D944AD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9EA4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D510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BEB2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A47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D93A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580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6CE6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714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D944AD" w:rsidRPr="002B3813" w14:paraId="14C0C6F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052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lastRenderedPageBreak/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6A8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E5C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059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6D3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A38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4AC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D0B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50D7547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93F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1A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41A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CEF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031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B6A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76C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2356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39E8D93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11E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A48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B28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60F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F7F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BD0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CBB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924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26584C0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5098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B39B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19B9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4F0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FC9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F7D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C6B6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07F7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D944AD" w:rsidRPr="002B3813" w14:paraId="3D6D05BE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4BF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D92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F93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E46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48B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4D8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C3E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8EA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77911641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0DB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D3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6EC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AE6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7BE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84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B1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604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4A56C7" w:rsidRPr="001C660E" w14:paraId="393F0CDA" w14:textId="77777777" w:rsidTr="00F7782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8E2F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6FE7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A7B1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2AC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45D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227E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C63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D278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D944AD" w:rsidRPr="002B3813" w14:paraId="58FA818D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A2D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DDD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531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AEF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35E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D84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2BE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F5A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740EB8A0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F5A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C6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644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B40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728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F7D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9ED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75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BF402A" w:rsidRPr="002B3813" w14:paraId="684D692A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446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6EE7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55ED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645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6AF6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FFB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50B0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371E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0C1AA01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665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220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205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326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701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C21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664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E35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7E6788E7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270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633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A12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1D4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A9D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ECE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21C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B04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34292C" w:rsidRPr="00B02070" w14:paraId="1F66C671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286" w14:textId="77777777" w:rsidR="0034292C" w:rsidRPr="00B02070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B38" w14:textId="77777777" w:rsidR="0034292C" w:rsidRPr="00B02070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4355" w14:textId="77777777" w:rsidR="0034292C" w:rsidRPr="00B02070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25E" w14:textId="77777777" w:rsidR="0034292C" w:rsidRPr="00B02070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57F" w14:textId="77777777" w:rsidR="0034292C" w:rsidRPr="00B02070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F90" w14:textId="77777777" w:rsidR="0034292C" w:rsidRPr="00B02070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0CD7" w14:textId="77777777" w:rsidR="0034292C" w:rsidRPr="00B02070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72AA" w14:textId="77777777" w:rsidR="0034292C" w:rsidRPr="00B02070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D944AD" w:rsidRPr="002B3813" w14:paraId="62C56A5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98F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E1A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F8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ED2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E9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6E6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A6F6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5AA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D944AD" w:rsidRPr="002B3813" w14:paraId="5F1C5CFD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A08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D84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B3A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AB7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996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952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D9E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136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7831B53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387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1B6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C5F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81D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214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7AF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A3CA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342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2BD3EB45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206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E69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91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8D2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DDF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2DC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2E1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5A8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5AF30BE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78D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0CA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6BD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8C6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93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B00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151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0CF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C43806" w:rsidRPr="002B3813" w14:paraId="53A56EF6" w14:textId="77777777" w:rsidTr="00AD05D9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B061" w14:textId="77777777" w:rsidR="00C43806" w:rsidRPr="002B3813" w:rsidRDefault="00C43806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3EB3" w14:textId="77777777" w:rsidR="00C43806" w:rsidRPr="002B3813" w:rsidRDefault="00C43806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B1D" w14:textId="77777777" w:rsidR="00C43806" w:rsidRPr="002B3813" w:rsidRDefault="00C43806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0952" w14:textId="77777777" w:rsidR="00C43806" w:rsidRPr="002B3813" w:rsidRDefault="00C43806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3D8" w14:textId="77777777" w:rsidR="00C43806" w:rsidRPr="002B3813" w:rsidRDefault="00C43806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59A9" w14:textId="77777777" w:rsidR="00C43806" w:rsidRPr="002B3813" w:rsidRDefault="00C43806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7F7" w14:textId="77777777" w:rsidR="00C43806" w:rsidRPr="002B3813" w:rsidRDefault="00C43806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3B30" w14:textId="77777777" w:rsidR="00C43806" w:rsidRPr="002B3813" w:rsidRDefault="00C43806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652C958E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BAF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42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85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AF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5D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1D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1ED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79A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BF402A" w:rsidRPr="002B3813" w14:paraId="49B71D88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707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9DB5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ED76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75C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290D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AF64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56BD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81C" w14:textId="77777777" w:rsidR="00BF402A" w:rsidRPr="002B3813" w:rsidRDefault="00BF402A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45884D6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CF90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8308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9AD5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9774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E7D9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5E33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B9CB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96D5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486D274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7B6E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CF9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E745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19B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DB33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D98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4E11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7D0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</w:tr>
      <w:tr w:rsidR="00D944AD" w:rsidRPr="002B3813" w14:paraId="60E76B1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5532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16B0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2844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99BC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A3C1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F0AB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8386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7662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7136F204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0563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763D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2BE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7208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308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B9D8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A1E8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26A8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</w:p>
        </w:tc>
      </w:tr>
      <w:tr w:rsidR="00BF402A" w:rsidRPr="002B3813" w14:paraId="50F7953C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6E60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A81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5AB4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7E57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8601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A941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1B1A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AEA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F402A" w:rsidRPr="002B3813" w14:paraId="7123A279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ECF2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B10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94E9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F28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336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1280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A812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7FC6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</w:p>
        </w:tc>
      </w:tr>
      <w:tr w:rsidR="004A56C7" w:rsidRPr="001C660E" w14:paraId="1F30DED2" w14:textId="77777777" w:rsidTr="00F7782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ED7F" w14:textId="77777777" w:rsidR="004A56C7" w:rsidRPr="001C660E" w:rsidRDefault="004A56C7" w:rsidP="00F77825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DCA" w14:textId="77777777" w:rsidR="004A56C7" w:rsidRPr="001C660E" w:rsidRDefault="004A56C7" w:rsidP="00F77825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3140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068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EDE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9BA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0CF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DFAE" w14:textId="77777777" w:rsidR="004A56C7" w:rsidRPr="001C660E" w:rsidRDefault="004A56C7" w:rsidP="00F77825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D944AD" w:rsidRPr="002B3813" w14:paraId="1A550724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EA19" w14:textId="77777777" w:rsidR="00D944AD" w:rsidRPr="002B3813" w:rsidRDefault="00D944AD" w:rsidP="0008674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C1E3" w14:textId="77777777" w:rsidR="00D944AD" w:rsidRPr="002B3813" w:rsidRDefault="00D944AD" w:rsidP="0008674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DE3C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632F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58A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8587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5015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E668" w14:textId="77777777" w:rsidR="00D944AD" w:rsidRPr="002B3813" w:rsidRDefault="00D944AD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F402A" w:rsidRPr="002B3813" w14:paraId="4E5403B0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9E02" w14:textId="77777777" w:rsidR="00BF402A" w:rsidRPr="002B3813" w:rsidRDefault="00BF402A" w:rsidP="0008674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9D4" w14:textId="77777777" w:rsidR="00BF402A" w:rsidRPr="002B3813" w:rsidRDefault="00BF402A" w:rsidP="0008674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3175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2E5F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652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5063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5AF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6DBF" w14:textId="77777777" w:rsidR="00BF402A" w:rsidRPr="002B3813" w:rsidRDefault="00BF402A" w:rsidP="0008674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34292C" w:rsidRPr="00B02070" w14:paraId="096AB6C5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65D6" w14:textId="77777777" w:rsidR="0034292C" w:rsidRPr="00B02070" w:rsidRDefault="0034292C" w:rsidP="0008674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FA1" w14:textId="77777777" w:rsidR="0034292C" w:rsidRPr="00B02070" w:rsidRDefault="0034292C" w:rsidP="0008674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F65" w14:textId="77777777" w:rsidR="0034292C" w:rsidRPr="00B02070" w:rsidRDefault="0034292C" w:rsidP="0008674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5077" w14:textId="77777777" w:rsidR="0034292C" w:rsidRPr="00B02070" w:rsidRDefault="0034292C" w:rsidP="0008674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8D9" w14:textId="77777777" w:rsidR="0034292C" w:rsidRPr="00B02070" w:rsidRDefault="0034292C" w:rsidP="0008674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51F3" w14:textId="77777777" w:rsidR="0034292C" w:rsidRPr="00B02070" w:rsidRDefault="0034292C" w:rsidP="0008674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8715" w14:textId="77777777" w:rsidR="0034292C" w:rsidRPr="00B02070" w:rsidRDefault="0034292C" w:rsidP="0008674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620" w14:textId="77777777" w:rsidR="0034292C" w:rsidRPr="00B02070" w:rsidRDefault="0034292C" w:rsidP="0008674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1C6294" w:rsidRPr="00D97BE5" w14:paraId="3D5F3392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5DF25F6F" w14:textId="77777777" w:rsidR="001C6294" w:rsidRPr="00D45B24" w:rsidRDefault="001C6294" w:rsidP="0008674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3644042F" w14:textId="77777777" w:rsidR="001C6294" w:rsidRPr="00D45B24" w:rsidRDefault="001C6294" w:rsidP="0008674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6A615743" w14:textId="77777777" w:rsidR="001C6294" w:rsidRPr="00D45B24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335D9D87" w14:textId="77777777" w:rsidR="001C6294" w:rsidRPr="00D45B24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29710502" w14:textId="77777777" w:rsidR="001C6294" w:rsidRPr="00D45B24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6FD9E3B5" w14:textId="77777777" w:rsidR="001C6294" w:rsidRPr="00D45B24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1501899F" w14:textId="77777777" w:rsidR="001C6294" w:rsidRPr="00D97BE5" w:rsidRDefault="001C6294" w:rsidP="0008674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77095DC5" w14:textId="77777777" w:rsidR="001C6294" w:rsidRPr="00D97BE5" w:rsidRDefault="001C6294" w:rsidP="0008674E">
            <w:pPr>
              <w:pStyle w:val="TAC"/>
              <w:rPr>
                <w:lang w:eastAsia="en-US"/>
              </w:rPr>
            </w:pPr>
          </w:p>
        </w:tc>
      </w:tr>
      <w:tr w:rsidR="00625AAA" w:rsidRPr="00625AAA" w14:paraId="36FBB22A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084A3C30" w14:textId="77777777" w:rsidR="00625AAA" w:rsidRPr="00625AAA" w:rsidRDefault="00625AAA" w:rsidP="0008674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22F3B03E" w14:textId="77777777" w:rsidR="00625AAA" w:rsidRPr="00625AAA" w:rsidRDefault="00625AAA" w:rsidP="0008674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79BCF3D7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60E37D95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1255AE59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7C0E516A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4C563B7B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2334ADC9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</w:tr>
      <w:tr w:rsidR="00625AAA" w:rsidRPr="00625AAA" w14:paraId="10EB92D5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70EECD4C" w14:textId="77777777" w:rsidR="00625AAA" w:rsidRPr="00625AAA" w:rsidRDefault="00625AAA" w:rsidP="0008674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1446C6DC" w14:textId="77777777" w:rsidR="00625AAA" w:rsidRPr="00625AAA" w:rsidRDefault="00625AAA" w:rsidP="0008674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7A47AF46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2B1C09F7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6DB7142E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238E258B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1F4310A7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6AE29142" w14:textId="77777777" w:rsidR="00625AAA" w:rsidRPr="00625AAA" w:rsidRDefault="00625AAA" w:rsidP="0008674E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1C6294" w:rsidRPr="00D97BE5" w14:paraId="5A120064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386CA09D" w14:textId="77777777" w:rsidR="001C6294" w:rsidRPr="00D45B24" w:rsidRDefault="001C6294" w:rsidP="0008674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3A5A7975" w14:textId="77777777" w:rsidR="001C6294" w:rsidRPr="00D45B24" w:rsidRDefault="001C6294" w:rsidP="0008674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3BF24FDA" w14:textId="77777777" w:rsidR="001C6294" w:rsidRPr="00D45B24" w:rsidRDefault="001C6294" w:rsidP="0008674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59EE2992" w14:textId="77777777" w:rsidR="001C6294" w:rsidRPr="00D97BE5" w:rsidRDefault="001C6294" w:rsidP="0008674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20BDBBE7" w14:textId="77777777" w:rsidR="001C6294" w:rsidRPr="00D97BE5" w:rsidRDefault="001C6294" w:rsidP="0008674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29DE5C0B" w14:textId="77777777" w:rsidR="001C6294" w:rsidRPr="00D97BE5" w:rsidRDefault="001C6294" w:rsidP="0008674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527DE4A4" w14:textId="77777777" w:rsidR="001C6294" w:rsidRPr="00D97BE5" w:rsidRDefault="001C6294" w:rsidP="0008674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42B94ED4" w14:textId="77777777" w:rsidR="001C6294" w:rsidRPr="00D97BE5" w:rsidRDefault="001C6294" w:rsidP="0008674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</w:tr>
      <w:tr w:rsidR="00EB1A82" w14:paraId="3DCE6712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F350" w14:textId="77777777" w:rsidR="00EB1A82" w:rsidRDefault="00EB1A82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EFD" w14:textId="77777777" w:rsidR="00EB1A82" w:rsidRDefault="00EB1A8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5B2E" w14:textId="77777777" w:rsidR="00EB1A82" w:rsidRDefault="00EB1A82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12F" w14:textId="77777777" w:rsidR="00EB1A82" w:rsidRDefault="00EB1A82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13B" w14:textId="77777777" w:rsidR="00EB1A82" w:rsidRDefault="00EB1A82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9B2" w14:textId="77777777" w:rsidR="00EB1A82" w:rsidRDefault="00EB1A82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95D7" w14:textId="77777777" w:rsidR="00EB1A82" w:rsidRDefault="00EB1A82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53B0" w14:textId="77777777" w:rsidR="00EB1A82" w:rsidRDefault="00EB1A82">
            <w:pPr>
              <w:pStyle w:val="TAC"/>
            </w:pPr>
          </w:p>
        </w:tc>
      </w:tr>
      <w:tr w:rsidR="00EB1A82" w14:paraId="3CF48C2D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F91A" w14:textId="77777777" w:rsidR="00EB1A82" w:rsidRDefault="00EB1A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32F1" w14:textId="77777777" w:rsidR="00EB1A82" w:rsidRDefault="00EB1A82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E884" w14:textId="77777777" w:rsidR="00EB1A82" w:rsidRDefault="00EB1A82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0D28" w14:textId="77777777" w:rsidR="00EB1A82" w:rsidRDefault="00EB1A82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B0FE" w14:textId="77777777" w:rsidR="00EB1A82" w:rsidRDefault="00EB1A82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C4AF" w14:textId="77777777" w:rsidR="00EB1A82" w:rsidRDefault="00EB1A82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4132" w14:textId="77777777" w:rsidR="00EB1A82" w:rsidRDefault="00EB1A82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E9EB" w14:textId="77777777" w:rsidR="00EB1A82" w:rsidRDefault="00EB1A82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EB1A82" w14:paraId="2BF52636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6FD8" w14:textId="77777777" w:rsidR="00EB1A82" w:rsidRDefault="00EB1A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6E9C" w14:textId="77777777" w:rsidR="00EB1A82" w:rsidRDefault="00EB1A82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38E7" w14:textId="77777777" w:rsidR="00EB1A82" w:rsidRDefault="00EB1A82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D4C7" w14:textId="77777777" w:rsidR="00EB1A82" w:rsidRDefault="00EB1A82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AE7B" w14:textId="77777777" w:rsidR="00EB1A82" w:rsidRDefault="00EB1A82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9CDE" w14:textId="77777777" w:rsidR="00EB1A82" w:rsidRDefault="00EB1A82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D7FA" w14:textId="77777777" w:rsidR="00EB1A82" w:rsidRDefault="00EB1A82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57E1" w14:textId="77777777" w:rsidR="00EB1A82" w:rsidRDefault="00EB1A82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D944AD" w:rsidRPr="002B3813" w14:paraId="6448A85E" w14:textId="77777777" w:rsidTr="00D944AD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A66D" w14:textId="77777777" w:rsidR="00D944AD" w:rsidRPr="002B3813" w:rsidRDefault="00D944AD">
            <w:pPr>
              <w:pStyle w:val="TAN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52701941" w14:textId="77777777" w:rsidR="002365FA" w:rsidRPr="002B3813" w:rsidRDefault="002365FA" w:rsidP="002365FA">
      <w:pPr>
        <w:rPr>
          <w:lang w:eastAsia="en-JM"/>
        </w:rPr>
      </w:pPr>
    </w:p>
    <w:p w14:paraId="3185BD2A" w14:textId="2C560639" w:rsidR="002365FA" w:rsidRDefault="002365FA" w:rsidP="002365FA">
      <w:r w:rsidRPr="002B3813">
        <w:t xml:space="preserve">Test frequencies for </w:t>
      </w:r>
      <w:r w:rsidR="002B3813" w:rsidRPr="002B3813">
        <w:t>signalling</w:t>
      </w:r>
      <w:r w:rsidRPr="002B3813">
        <w:t xml:space="preserve">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</w:t>
      </w:r>
      <w:r w:rsidR="004A56C7" w:rsidRPr="001C660E">
        <w:t>8.1.3.1.1</w:t>
      </w:r>
      <w:r w:rsidRPr="002B3813">
        <w:t>.</w:t>
      </w:r>
    </w:p>
    <w:p w14:paraId="72B6B2F8" w14:textId="77777777" w:rsidR="002365FA" w:rsidRPr="002B3813" w:rsidRDefault="002365FA" w:rsidP="002365FA">
      <w:pPr>
        <w:pStyle w:val="TH"/>
        <w:rPr>
          <w:lang w:eastAsia="en-JM"/>
        </w:rPr>
      </w:pPr>
      <w:r w:rsidRPr="002B3813">
        <w:rPr>
          <w:lang w:eastAsia="en-JM"/>
        </w:rPr>
        <w:lastRenderedPageBreak/>
        <w:t>Table 8.3.2.3.1-1a: Test frequencies for NB-IoT FDD MFBI (</w:t>
      </w:r>
      <w:r w:rsidR="00EA067F">
        <w:rPr>
          <w:lang w:eastAsia="en-JM"/>
        </w:rPr>
        <w:t>200</w:t>
      </w:r>
      <w:r w:rsidR="00EA067F" w:rsidRPr="002B3813">
        <w:rPr>
          <w:lang w:eastAsia="en-JM"/>
        </w:rPr>
        <w:t xml:space="preserve"> </w:t>
      </w:r>
      <w:r w:rsidRPr="002B3813">
        <w:rPr>
          <w:lang w:eastAsia="en-JM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38"/>
        <w:gridCol w:w="1138"/>
        <w:gridCol w:w="16"/>
        <w:gridCol w:w="849"/>
        <w:gridCol w:w="815"/>
        <w:gridCol w:w="1418"/>
        <w:gridCol w:w="1292"/>
        <w:gridCol w:w="837"/>
        <w:gridCol w:w="861"/>
      </w:tblGrid>
      <w:tr w:rsidR="002365FA" w:rsidRPr="002B3813" w14:paraId="05C3AACA" w14:textId="77777777" w:rsidTr="00A34093">
        <w:trPr>
          <w:tblHeader/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D591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2F9A1716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460B0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1489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5D568204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C0C6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464C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8756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A34093" w:rsidRPr="002B3813" w14:paraId="7BDCA802" w14:textId="77777777" w:rsidTr="00A34093">
        <w:trPr>
          <w:tblHeader/>
          <w:jc w:val="center"/>
        </w:trPr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B1DE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6B1D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0CBB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2992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6C07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25E9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0396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3DDA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A78E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A34093" w:rsidRPr="002B3813" w14:paraId="7042FB28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21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7A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775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97AE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BD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E17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CBE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3ACE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BB3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0B5DB1" w14:paraId="326BE43D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89FF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D7B9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B71C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A463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D11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A5E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0624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5CA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A1C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A34093" w:rsidRPr="000B5DB1" w14:paraId="21E365F4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B73F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9D8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3FB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D15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D3DB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19B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6A78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4C3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20C1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A34093" w:rsidRPr="002B3813" w14:paraId="339F6C00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323A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F4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F2CC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3655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1385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E1D0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23999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8BDA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5999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193D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1A57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18283385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12A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E7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3DB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28D6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262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EEDF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20609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AF9C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2609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243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2870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06B499F3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F3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EC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209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4C3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D4C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F1F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624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231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19A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5288596F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BE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38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F5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FEE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56B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653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FF0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EE6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17F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68FF904C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BD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F31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A9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30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CC9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28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4A6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565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44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2AE3F332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D8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F1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C5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EDA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08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386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8A9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600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D31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7AF6D08B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96D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692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B9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F88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D24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682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8E9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6B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2DF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6E733C47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6F2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4E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0D0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DB1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171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5148" w14:textId="0DA9A6DA" w:rsidR="002365FA" w:rsidRPr="002B3813" w:rsidRDefault="001E0A46" w:rsidP="0030354D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2663</w:t>
            </w:r>
            <w:r>
              <w:rPr>
                <w:lang w:eastAsia="en-US"/>
              </w:rPr>
              <w:t>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2C44" w14:textId="4072A71E" w:rsidR="002365FA" w:rsidRPr="002B3813" w:rsidRDefault="001E0A46" w:rsidP="0030354D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863</w:t>
            </w:r>
            <w:r>
              <w:rPr>
                <w:lang w:eastAsia="en-US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294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82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0C031A71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26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EE6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5C4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E37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168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933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162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64A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508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36D347AD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0FA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791E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30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D0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CC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70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0D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7F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16E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2B3813" w14:paraId="6D415485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94A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D97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6BB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1C2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B62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8933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489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75D8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ABE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A34093" w:rsidRPr="000B5DB1" w14:paraId="5395E2F6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0BCE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A371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C70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CE3A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33C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84F" w14:textId="62ABBF12" w:rsidR="002A644B" w:rsidRPr="000B5DB1" w:rsidRDefault="001E0A46" w:rsidP="00F77825">
            <w:pPr>
              <w:pStyle w:val="TAC"/>
              <w:rPr>
                <w:lang w:eastAsia="en-US"/>
              </w:rPr>
            </w:pPr>
            <w:del w:id="43" w:author="///" w:date="2021-10-25T16:52:00Z">
              <w:r w:rsidRPr="000B5DB1" w:rsidDel="0006788B">
                <w:rPr>
                  <w:lang w:eastAsia="en-US"/>
                </w:rPr>
                <w:delText>13242</w:delText>
              </w:r>
              <w:r w:rsidDel="0006788B">
                <w:rPr>
                  <w:lang w:eastAsia="en-US"/>
                </w:rPr>
                <w:delText>0</w:delText>
              </w:r>
            </w:del>
            <w:ins w:id="44" w:author="///" w:date="2021-10-25T16:52:00Z">
              <w:r w:rsidR="0006788B" w:rsidRPr="000B5DB1">
                <w:rPr>
                  <w:lang w:eastAsia="en-US"/>
                </w:rPr>
                <w:t>13242</w:t>
              </w:r>
              <w:r w:rsidR="0006788B">
                <w:rPr>
                  <w:lang w:eastAsia="en-US"/>
                </w:rPr>
                <w:t>1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B6E" w14:textId="5A75B05D" w:rsidR="002A644B" w:rsidRPr="000B5DB1" w:rsidRDefault="001E0A46" w:rsidP="00F77825">
            <w:pPr>
              <w:pStyle w:val="TAC"/>
              <w:rPr>
                <w:lang w:eastAsia="en-US"/>
              </w:rPr>
            </w:pPr>
            <w:del w:id="45" w:author="///" w:date="2021-10-25T16:52:00Z">
              <w:r w:rsidRPr="00E864C1" w:rsidDel="0006788B">
                <w:rPr>
                  <w:lang w:eastAsia="en-US"/>
                </w:rPr>
                <w:delText>6688</w:delText>
              </w:r>
              <w:r w:rsidDel="0006788B">
                <w:rPr>
                  <w:lang w:eastAsia="en-US"/>
                </w:rPr>
                <w:delText>4</w:delText>
              </w:r>
            </w:del>
            <w:ins w:id="46" w:author="///" w:date="2021-10-25T16:52:00Z">
              <w:r w:rsidR="0006788B" w:rsidRPr="00E864C1">
                <w:rPr>
                  <w:lang w:eastAsia="en-US"/>
                </w:rPr>
                <w:t>6688</w:t>
              </w:r>
              <w:r w:rsidR="0006788B">
                <w:rPr>
                  <w:lang w:eastAsia="en-US"/>
                </w:rPr>
                <w:t>5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DE6F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405C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A34093" w:rsidRPr="000B5DB1" w14:paraId="6C36F932" w14:textId="77777777" w:rsidTr="00A34093">
        <w:trPr>
          <w:tblHeader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D388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CBEB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318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FEB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27C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90B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132571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51A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E864C1">
              <w:rPr>
                <w:lang w:eastAsia="en-US"/>
              </w:rPr>
              <w:t>67035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293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B9DC" w14:textId="77777777" w:rsidR="002A644B" w:rsidRPr="000B5DB1" w:rsidRDefault="002A644B" w:rsidP="00F77825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</w:tbl>
    <w:p w14:paraId="4BC97288" w14:textId="77777777" w:rsidR="000B605E" w:rsidRDefault="000B605E" w:rsidP="000B605E"/>
    <w:p w14:paraId="0A3BB3B6" w14:textId="77777777" w:rsidR="000B605E" w:rsidRDefault="000B605E" w:rsidP="000B605E">
      <w:pPr>
        <w:rPr>
          <w:lang w:eastAsia="en-JM"/>
        </w:rPr>
      </w:pPr>
      <w:r w:rsidRPr="00FC55AF">
        <w:t>Test frequencies for signalling test are specified in table 8.3.2.3.1-</w:t>
      </w:r>
      <w:r>
        <w:t>2</w:t>
      </w:r>
      <w:r w:rsidRPr="00FC55AF">
        <w:t xml:space="preserve"> </w:t>
      </w:r>
      <w:r>
        <w:t xml:space="preserve">for TDD </w:t>
      </w:r>
      <w:r w:rsidRPr="00FC55AF">
        <w:t xml:space="preserve">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8.1.3.1.</w:t>
      </w:r>
    </w:p>
    <w:p w14:paraId="2F69FA9A" w14:textId="77777777" w:rsidR="000B605E" w:rsidRPr="002B3813" w:rsidRDefault="000B605E" w:rsidP="000B605E">
      <w:pPr>
        <w:pStyle w:val="TH"/>
      </w:pPr>
      <w:r w:rsidRPr="002B3813">
        <w:t>Table 8.3.2.3.1-</w:t>
      </w:r>
      <w:r>
        <w:t>2</w:t>
      </w:r>
      <w:r w:rsidRPr="002B3813">
        <w:t xml:space="preserve">: Test frequencies for NB-IoT </w:t>
      </w:r>
      <w:r>
        <w:t>T</w:t>
      </w:r>
      <w:r w:rsidRPr="002B3813">
        <w:t>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0B605E" w:rsidRPr="002B3813" w14:paraId="30087410" w14:textId="77777777" w:rsidTr="00F7782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A33D" w14:textId="77777777" w:rsidR="000B605E" w:rsidRPr="002B3813" w:rsidRDefault="000B605E" w:rsidP="00F77825">
            <w:pPr>
              <w:pStyle w:val="TAH"/>
            </w:pPr>
            <w:r w:rsidRPr="002B3813">
              <w:t>NB-IoT Operating</w:t>
            </w:r>
          </w:p>
          <w:p w14:paraId="45E624F7" w14:textId="77777777" w:rsidR="000B605E" w:rsidRPr="002B3813" w:rsidRDefault="000B605E" w:rsidP="00F77825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EE59" w14:textId="77777777" w:rsidR="000B605E" w:rsidRPr="002B3813" w:rsidRDefault="000B605E" w:rsidP="00F77825">
            <w:pPr>
              <w:pStyle w:val="TAH"/>
            </w:pPr>
            <w:r w:rsidRPr="002B3813">
              <w:t>Bandwidth</w:t>
            </w:r>
          </w:p>
          <w:p w14:paraId="08D8A547" w14:textId="77777777" w:rsidR="000B605E" w:rsidRPr="002B3813" w:rsidRDefault="000B605E" w:rsidP="00F77825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3934" w14:textId="77777777" w:rsidR="000B605E" w:rsidRPr="002B3813" w:rsidRDefault="000B605E" w:rsidP="00F77825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8ABB" w14:textId="77777777" w:rsidR="000B605E" w:rsidRPr="002B3813" w:rsidRDefault="000B605E" w:rsidP="00F77825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181A" w14:textId="77777777" w:rsidR="000B605E" w:rsidRPr="002B3813" w:rsidRDefault="000B605E" w:rsidP="00F77825">
            <w:pPr>
              <w:pStyle w:val="TAH"/>
            </w:pPr>
            <w:r w:rsidRPr="002B3813">
              <w:t>f3</w:t>
            </w:r>
          </w:p>
        </w:tc>
      </w:tr>
      <w:tr w:rsidR="000B605E" w:rsidRPr="002B3813" w14:paraId="7D337A0B" w14:textId="77777777" w:rsidTr="00F7782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62C0" w14:textId="77777777" w:rsidR="000B605E" w:rsidRPr="002B3813" w:rsidRDefault="000B605E" w:rsidP="00F77825">
            <w:pPr>
              <w:pStyle w:val="TAC"/>
            </w:pPr>
            <w:r>
              <w:t>4</w:t>
            </w:r>
            <w:r w:rsidRPr="002B3813"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50E5" w14:textId="77777777" w:rsidR="000B605E" w:rsidRPr="002B3813" w:rsidRDefault="000B605E" w:rsidP="00F77825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1F4F" w14:textId="77777777" w:rsidR="000B605E" w:rsidRPr="002B3813" w:rsidRDefault="000B605E" w:rsidP="00F77825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E36F" w14:textId="77777777" w:rsidR="000B605E" w:rsidRPr="002B3813" w:rsidRDefault="000B605E" w:rsidP="00F77825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C29D" w14:textId="77777777" w:rsidR="000B605E" w:rsidRPr="002B3813" w:rsidRDefault="000B605E" w:rsidP="00F77825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B7BC" w14:textId="77777777" w:rsidR="000B605E" w:rsidRPr="002B3813" w:rsidRDefault="000B605E" w:rsidP="00F77825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71B4" w14:textId="77777777" w:rsidR="000B605E" w:rsidRPr="002B3813" w:rsidRDefault="000B605E" w:rsidP="00F77825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D669" w14:textId="77777777" w:rsidR="000B605E" w:rsidRPr="002B3813" w:rsidRDefault="000B605E" w:rsidP="00F77825">
            <w:pPr>
              <w:pStyle w:val="TAC"/>
            </w:pPr>
            <w:r w:rsidRPr="002B3813">
              <w:t>Low</w:t>
            </w:r>
          </w:p>
        </w:tc>
      </w:tr>
    </w:tbl>
    <w:p w14:paraId="66F93D60" w14:textId="77777777" w:rsidR="003467F0" w:rsidRDefault="003467F0" w:rsidP="003467F0">
      <w:pPr>
        <w:rPr>
          <w:rFonts w:eastAsia="MS Mincho"/>
        </w:rPr>
      </w:pPr>
    </w:p>
    <w:p w14:paraId="02B487A9" w14:textId="77777777" w:rsidR="003467F0" w:rsidRDefault="003467F0" w:rsidP="003467F0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t>[End of changes]</w:t>
      </w:r>
    </w:p>
    <w:bookmarkEnd w:id="1"/>
    <w:p w14:paraId="7E54548B" w14:textId="77777777" w:rsidR="006B64A4" w:rsidRPr="002B3813" w:rsidRDefault="006B64A4" w:rsidP="006B64A4"/>
    <w:sectPr w:rsidR="006B64A4" w:rsidRPr="002B3813" w:rsidSect="008E2795">
      <w:headerReference w:type="even" r:id="rId10"/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8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F3421" w14:textId="77777777" w:rsidR="00195AAB" w:rsidRDefault="00195AAB">
      <w:r>
        <w:separator/>
      </w:r>
    </w:p>
  </w:endnote>
  <w:endnote w:type="continuationSeparator" w:id="0">
    <w:p w14:paraId="5BF266C9" w14:textId="77777777" w:rsidR="00195AAB" w:rsidRDefault="00195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556F2" w14:textId="77777777" w:rsidR="002F7428" w:rsidRDefault="002F7428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7532D7" w14:textId="77777777" w:rsidR="002F7428" w:rsidRDefault="002F7428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8532F" w14:textId="77777777" w:rsidR="002F7428" w:rsidRDefault="002F7428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5EEC17D3" w14:textId="77777777" w:rsidR="002F7428" w:rsidRDefault="002F7428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375B6" w14:textId="77777777" w:rsidR="00195AAB" w:rsidRDefault="00195AAB">
      <w:r>
        <w:separator/>
      </w:r>
    </w:p>
  </w:footnote>
  <w:footnote w:type="continuationSeparator" w:id="0">
    <w:p w14:paraId="0AAA4B65" w14:textId="77777777" w:rsidR="00195AAB" w:rsidRDefault="00195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7E83B" w14:textId="77777777" w:rsidR="002F7428" w:rsidRDefault="002F7428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A5045C" w14:textId="77777777" w:rsidR="002F7428" w:rsidRDefault="002F74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42AA7" w14:textId="77777777" w:rsidR="002F7428" w:rsidRDefault="002F7428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22F527FB" w14:textId="779E67FF" w:rsidR="002F7428" w:rsidRPr="00FB7ADD" w:rsidRDefault="002F7428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V17.0.0 (2021-09)</w:t>
    </w:r>
  </w:p>
  <w:p w14:paraId="320B7D75" w14:textId="140F4024" w:rsidR="002F7428" w:rsidRDefault="002F7428" w:rsidP="00FB7ADD">
    <w:pPr>
      <w:pStyle w:val="Header"/>
    </w:pPr>
    <w:r>
      <w:t>Release 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0B1"/>
    <w:rsid w:val="00064934"/>
    <w:rsid w:val="00064A25"/>
    <w:rsid w:val="000650ED"/>
    <w:rsid w:val="0006625D"/>
    <w:rsid w:val="0006689C"/>
    <w:rsid w:val="00067119"/>
    <w:rsid w:val="000677E8"/>
    <w:rsid w:val="0006788B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4BAC"/>
    <w:rsid w:val="000B5705"/>
    <w:rsid w:val="000B59DE"/>
    <w:rsid w:val="000B6055"/>
    <w:rsid w:val="000B605E"/>
    <w:rsid w:val="000B6D07"/>
    <w:rsid w:val="000B700D"/>
    <w:rsid w:val="000B7752"/>
    <w:rsid w:val="000B7E3A"/>
    <w:rsid w:val="000C02B4"/>
    <w:rsid w:val="000C109C"/>
    <w:rsid w:val="000C2A1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5780F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5AAB"/>
    <w:rsid w:val="001965F5"/>
    <w:rsid w:val="00196ADC"/>
    <w:rsid w:val="001A056A"/>
    <w:rsid w:val="001A1820"/>
    <w:rsid w:val="001A1FDF"/>
    <w:rsid w:val="001A2E00"/>
    <w:rsid w:val="001A326F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0A46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4778"/>
    <w:rsid w:val="001F683A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644B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4FF0"/>
    <w:rsid w:val="002C51B5"/>
    <w:rsid w:val="002C5213"/>
    <w:rsid w:val="002C567E"/>
    <w:rsid w:val="002C5B16"/>
    <w:rsid w:val="002C5FC3"/>
    <w:rsid w:val="002C7D2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F3D7B"/>
    <w:rsid w:val="002F47B0"/>
    <w:rsid w:val="002F582A"/>
    <w:rsid w:val="002F63F0"/>
    <w:rsid w:val="002F6499"/>
    <w:rsid w:val="002F70B5"/>
    <w:rsid w:val="002F7428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7F0"/>
    <w:rsid w:val="00346BFE"/>
    <w:rsid w:val="00346C9C"/>
    <w:rsid w:val="00346FB0"/>
    <w:rsid w:val="00347755"/>
    <w:rsid w:val="00347EEB"/>
    <w:rsid w:val="00351637"/>
    <w:rsid w:val="00351987"/>
    <w:rsid w:val="00351B56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5D17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3923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527E"/>
    <w:rsid w:val="004A56C7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33C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7EF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00D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4158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969"/>
    <w:rsid w:val="007C6154"/>
    <w:rsid w:val="007C73CF"/>
    <w:rsid w:val="007C7AAC"/>
    <w:rsid w:val="007D0703"/>
    <w:rsid w:val="007D0E72"/>
    <w:rsid w:val="007D103B"/>
    <w:rsid w:val="007D201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25AD"/>
    <w:rsid w:val="008427B2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05FC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4C7D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20B"/>
    <w:rsid w:val="008D2482"/>
    <w:rsid w:val="008D2A9F"/>
    <w:rsid w:val="008D632B"/>
    <w:rsid w:val="008D7153"/>
    <w:rsid w:val="008E02DE"/>
    <w:rsid w:val="008E1410"/>
    <w:rsid w:val="008E2795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496E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2DF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07505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093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18D3"/>
    <w:rsid w:val="00A81F77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65A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87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A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D6CFA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2D9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4C1"/>
    <w:rsid w:val="00E86D37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474B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0562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3854"/>
    <w:rsid w:val="00F26C0F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825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C26"/>
    <w:rsid w:val="00FB7169"/>
    <w:rsid w:val="00FB7ADD"/>
    <w:rsid w:val="00FC09B9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5E9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7FAF269"/>
  <w15:chartTrackingRefBased/>
  <w15:docId w15:val="{16FEFABD-A121-4C61-90EC-B9BF7ED4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7A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B87A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87A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B87AA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B87A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B87AA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B87AA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87A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87AA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87A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87AA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B87AA7"/>
  </w:style>
  <w:style w:type="paragraph" w:styleId="List3">
    <w:name w:val="List 3"/>
    <w:basedOn w:val="List2"/>
    <w:rsid w:val="00B87AA7"/>
    <w:pPr>
      <w:ind w:left="1135"/>
    </w:pPr>
  </w:style>
  <w:style w:type="paragraph" w:styleId="List2">
    <w:name w:val="List 2"/>
    <w:basedOn w:val="List"/>
    <w:link w:val="List2Char"/>
    <w:rsid w:val="00B87AA7"/>
    <w:pPr>
      <w:ind w:left="851"/>
    </w:pPr>
  </w:style>
  <w:style w:type="paragraph" w:styleId="List">
    <w:name w:val="List"/>
    <w:basedOn w:val="Normal"/>
    <w:rsid w:val="00B87AA7"/>
    <w:pPr>
      <w:ind w:left="568" w:hanging="284"/>
    </w:pPr>
  </w:style>
  <w:style w:type="paragraph" w:customStyle="1" w:styleId="B4">
    <w:name w:val="B4"/>
    <w:basedOn w:val="List4"/>
    <w:rsid w:val="00B87AA7"/>
  </w:style>
  <w:style w:type="paragraph" w:styleId="List4">
    <w:name w:val="List 4"/>
    <w:basedOn w:val="List3"/>
    <w:rsid w:val="00B87AA7"/>
    <w:pPr>
      <w:ind w:left="1418"/>
    </w:pPr>
  </w:style>
  <w:style w:type="paragraph" w:customStyle="1" w:styleId="B5">
    <w:name w:val="B5"/>
    <w:basedOn w:val="List5"/>
    <w:rsid w:val="00B87AA7"/>
  </w:style>
  <w:style w:type="paragraph" w:styleId="List5">
    <w:name w:val="List 5"/>
    <w:basedOn w:val="List4"/>
    <w:rsid w:val="00B87AA7"/>
    <w:pPr>
      <w:ind w:left="1702"/>
    </w:pPr>
  </w:style>
  <w:style w:type="paragraph" w:styleId="Header">
    <w:name w:val="header"/>
    <w:link w:val="HeaderChar"/>
    <w:rsid w:val="00B87A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B87A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7AA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B87AA7"/>
    <w:pPr>
      <w:spacing w:before="180"/>
      <w:ind w:left="2693" w:hanging="2693"/>
    </w:pPr>
    <w:rPr>
      <w:b/>
    </w:rPr>
  </w:style>
  <w:style w:type="paragraph" w:styleId="TOC1">
    <w:name w:val="toc 1"/>
    <w:rsid w:val="00B87A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B87A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7AA7"/>
  </w:style>
  <w:style w:type="paragraph" w:styleId="Index1">
    <w:name w:val="index 1"/>
    <w:basedOn w:val="Normal"/>
    <w:semiHidden/>
    <w:rsid w:val="00B87AA7"/>
    <w:pPr>
      <w:keepLines/>
      <w:spacing w:after="0"/>
    </w:pPr>
  </w:style>
  <w:style w:type="paragraph" w:customStyle="1" w:styleId="ZD">
    <w:name w:val="ZD"/>
    <w:rsid w:val="00B87A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B87AA7"/>
    <w:pPr>
      <w:ind w:left="1701" w:hanging="1701"/>
    </w:pPr>
  </w:style>
  <w:style w:type="paragraph" w:styleId="TOC4">
    <w:name w:val="toc 4"/>
    <w:basedOn w:val="TOC3"/>
    <w:rsid w:val="00B87AA7"/>
    <w:pPr>
      <w:ind w:left="1418" w:hanging="1418"/>
    </w:pPr>
  </w:style>
  <w:style w:type="paragraph" w:styleId="TOC3">
    <w:name w:val="toc 3"/>
    <w:basedOn w:val="TOC2"/>
    <w:rsid w:val="00B87AA7"/>
    <w:pPr>
      <w:ind w:left="1134" w:hanging="1134"/>
    </w:pPr>
  </w:style>
  <w:style w:type="paragraph" w:styleId="TOC2">
    <w:name w:val="toc 2"/>
    <w:basedOn w:val="TOC1"/>
    <w:rsid w:val="00B87A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7AA7"/>
    <w:pPr>
      <w:ind w:left="284"/>
    </w:pPr>
  </w:style>
  <w:style w:type="paragraph" w:customStyle="1" w:styleId="TT">
    <w:name w:val="TT"/>
    <w:basedOn w:val="Heading1"/>
    <w:next w:val="Normal"/>
    <w:rsid w:val="00B87AA7"/>
    <w:pPr>
      <w:outlineLvl w:val="9"/>
    </w:pPr>
  </w:style>
  <w:style w:type="paragraph" w:customStyle="1" w:styleId="B1">
    <w:name w:val="B1"/>
    <w:basedOn w:val="List"/>
    <w:link w:val="B1Char"/>
    <w:rsid w:val="00B87AA7"/>
  </w:style>
  <w:style w:type="paragraph" w:styleId="Footer">
    <w:name w:val="footer"/>
    <w:basedOn w:val="Header"/>
    <w:link w:val="FooterChar"/>
    <w:rsid w:val="00B87AA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B87AA7"/>
  </w:style>
  <w:style w:type="paragraph" w:customStyle="1" w:styleId="NF">
    <w:name w:val="NF"/>
    <w:basedOn w:val="NO"/>
    <w:rsid w:val="00B87A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87AA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B87A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87AA7"/>
    <w:pPr>
      <w:jc w:val="right"/>
    </w:pPr>
  </w:style>
  <w:style w:type="paragraph" w:customStyle="1" w:styleId="TAL">
    <w:name w:val="TAL"/>
    <w:basedOn w:val="Normal"/>
    <w:link w:val="TAL0"/>
    <w:rsid w:val="00B87AA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B87AA7"/>
    <w:pPr>
      <w:ind w:left="851"/>
    </w:pPr>
  </w:style>
  <w:style w:type="paragraph" w:styleId="ListNumber">
    <w:name w:val="List Number"/>
    <w:basedOn w:val="List"/>
    <w:rsid w:val="00B87AA7"/>
  </w:style>
  <w:style w:type="paragraph" w:customStyle="1" w:styleId="TAH">
    <w:name w:val="TAH"/>
    <w:basedOn w:val="TAC"/>
    <w:link w:val="TAHCar"/>
    <w:rsid w:val="00B87AA7"/>
    <w:rPr>
      <w:b/>
    </w:rPr>
  </w:style>
  <w:style w:type="paragraph" w:customStyle="1" w:styleId="TAC">
    <w:name w:val="TAC"/>
    <w:basedOn w:val="TAL"/>
    <w:link w:val="TACCar"/>
    <w:rsid w:val="00B87AA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B87A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B87AA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B87AA7"/>
    <w:pPr>
      <w:spacing w:after="0"/>
    </w:pPr>
  </w:style>
  <w:style w:type="paragraph" w:customStyle="1" w:styleId="NW">
    <w:name w:val="NW"/>
    <w:basedOn w:val="NO"/>
    <w:rsid w:val="00B87AA7"/>
    <w:pPr>
      <w:spacing w:after="0"/>
    </w:pPr>
  </w:style>
  <w:style w:type="paragraph" w:customStyle="1" w:styleId="EW">
    <w:name w:val="EW"/>
    <w:basedOn w:val="EX"/>
    <w:rsid w:val="00B87AA7"/>
    <w:pPr>
      <w:spacing w:after="0"/>
    </w:pPr>
  </w:style>
  <w:style w:type="paragraph" w:styleId="TOC6">
    <w:name w:val="toc 6"/>
    <w:basedOn w:val="TOC5"/>
    <w:next w:val="Normal"/>
    <w:rsid w:val="00B87AA7"/>
    <w:pPr>
      <w:ind w:left="1985" w:hanging="1985"/>
    </w:pPr>
  </w:style>
  <w:style w:type="paragraph" w:styleId="TOC7">
    <w:name w:val="toc 7"/>
    <w:basedOn w:val="TOC6"/>
    <w:next w:val="Normal"/>
    <w:rsid w:val="00B87AA7"/>
    <w:pPr>
      <w:ind w:left="2268" w:hanging="2268"/>
    </w:pPr>
  </w:style>
  <w:style w:type="paragraph" w:styleId="ListBullet2">
    <w:name w:val="List Bullet 2"/>
    <w:basedOn w:val="ListBullet"/>
    <w:rsid w:val="00B87AA7"/>
    <w:pPr>
      <w:ind w:left="851"/>
    </w:pPr>
  </w:style>
  <w:style w:type="paragraph" w:styleId="ListBullet">
    <w:name w:val="List Bullet"/>
    <w:basedOn w:val="List"/>
    <w:rsid w:val="00B87AA7"/>
  </w:style>
  <w:style w:type="paragraph" w:customStyle="1" w:styleId="EditorsNote">
    <w:name w:val="Editor's Note"/>
    <w:aliases w:val="EN"/>
    <w:basedOn w:val="NO"/>
    <w:link w:val="EditorsNoteChar"/>
    <w:rsid w:val="00B87AA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B87AA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B87A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87A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B87A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B87A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B87AA7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B87A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B87AA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B87A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B87AA7"/>
    <w:pPr>
      <w:ind w:left="1135"/>
    </w:pPr>
  </w:style>
  <w:style w:type="paragraph" w:styleId="ListBullet4">
    <w:name w:val="List Bullet 4"/>
    <w:basedOn w:val="ListBullet3"/>
    <w:rsid w:val="00B87AA7"/>
    <w:pPr>
      <w:ind w:left="1418"/>
    </w:pPr>
  </w:style>
  <w:style w:type="paragraph" w:styleId="ListBullet5">
    <w:name w:val="List Bullet 5"/>
    <w:basedOn w:val="ListBullet4"/>
    <w:rsid w:val="00B87AA7"/>
    <w:pPr>
      <w:ind w:left="1702"/>
    </w:pPr>
  </w:style>
  <w:style w:type="paragraph" w:customStyle="1" w:styleId="ZTD">
    <w:name w:val="ZTD"/>
    <w:basedOn w:val="ZB"/>
    <w:rsid w:val="00B87A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7AA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B87AA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qFormat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1539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9678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2</cp:revision>
  <cp:lastPrinted>2008-11-20T16:42:00Z</cp:lastPrinted>
  <dcterms:created xsi:type="dcterms:W3CDTF">2021-10-29T19:40:00Z</dcterms:created>
  <dcterms:modified xsi:type="dcterms:W3CDTF">2021-10-29T19:40:00Z</dcterms:modified>
</cp:coreProperties>
</file>